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AB3A5" w14:textId="0CA894FA" w:rsidR="003562D6" w:rsidRPr="003562D6" w:rsidRDefault="003562D6" w:rsidP="003562D6">
      <w:pPr>
        <w:pStyle w:val="CRCoverPage"/>
        <w:tabs>
          <w:tab w:val="right" w:pos="9639"/>
        </w:tabs>
        <w:spacing w:after="0"/>
        <w:rPr>
          <w:b/>
          <w:noProof/>
          <w:sz w:val="24"/>
        </w:rPr>
      </w:pPr>
      <w:r w:rsidRPr="003562D6">
        <w:rPr>
          <w:b/>
          <w:noProof/>
          <w:sz w:val="24"/>
        </w:rPr>
        <w:t>3GPP TSG-RAN WG3 #12</w:t>
      </w:r>
      <w:r w:rsidR="00F7457A">
        <w:rPr>
          <w:b/>
          <w:noProof/>
          <w:sz w:val="24"/>
        </w:rPr>
        <w:t>9</w:t>
      </w:r>
      <w:r w:rsidRPr="003562D6">
        <w:rPr>
          <w:b/>
          <w:noProof/>
          <w:sz w:val="24"/>
        </w:rPr>
        <w:tab/>
        <w:t xml:space="preserve">          </w:t>
      </w:r>
      <w:r w:rsidR="009A2A31" w:rsidRPr="009A2A31">
        <w:rPr>
          <w:b/>
          <w:noProof/>
          <w:sz w:val="24"/>
        </w:rPr>
        <w:t>R3-255295</w:t>
      </w:r>
    </w:p>
    <w:p w14:paraId="34436404" w14:textId="77777777" w:rsidR="00F7457A" w:rsidRDefault="00F7457A" w:rsidP="00F7457A">
      <w:pPr>
        <w:pStyle w:val="CRCoverPage"/>
        <w:outlineLvl w:val="0"/>
        <w:rPr>
          <w:b/>
          <w:noProof/>
          <w:sz w:val="24"/>
        </w:rPr>
      </w:pPr>
      <w:r w:rsidRPr="009E173D">
        <w:rPr>
          <w:b/>
          <w:noProof/>
          <w:sz w:val="24"/>
        </w:rPr>
        <w:t>Bengaluru, India, 25 – 29 August 2025</w:t>
      </w:r>
    </w:p>
    <w:p w14:paraId="69B7A411" w14:textId="77777777" w:rsidR="002E4E6D" w:rsidRDefault="002E4E6D" w:rsidP="002E4E6D">
      <w:pPr>
        <w:pStyle w:val="CRCoverPage"/>
        <w:outlineLvl w:val="0"/>
        <w:rPr>
          <w:rFonts w:cs="Arial"/>
          <w:b/>
          <w:sz w:val="24"/>
          <w:szCs w:val="24"/>
        </w:rPr>
      </w:pPr>
    </w:p>
    <w:p w14:paraId="451E13CA" w14:textId="2AF909E1"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w:t>
      </w:r>
      <w:r w:rsidR="005F315E">
        <w:rPr>
          <w:rFonts w:cs="Arial"/>
          <w:b/>
          <w:bCs/>
          <w:sz w:val="24"/>
          <w:lang w:val="en-US"/>
        </w:rPr>
        <w:t>5</w:t>
      </w:r>
      <w:r w:rsidR="008960B0">
        <w:rPr>
          <w:rFonts w:cs="Arial"/>
          <w:b/>
          <w:bCs/>
          <w:sz w:val="24"/>
          <w:lang w:val="en-US"/>
        </w:rPr>
        <w:t>.</w:t>
      </w:r>
      <w:r w:rsidR="009339CF">
        <w:rPr>
          <w:rFonts w:cs="Arial"/>
          <w:b/>
          <w:bCs/>
          <w:sz w:val="24"/>
          <w:lang w:val="en-US"/>
        </w:rPr>
        <w:t>2</w:t>
      </w:r>
    </w:p>
    <w:p w14:paraId="2DEA10A3" w14:textId="0DA09F52"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6077" w:rsidRPr="009B6077">
        <w:rPr>
          <w:rFonts w:ascii="Arial" w:hAnsi="Arial" w:cs="Arial"/>
          <w:b/>
          <w:bCs/>
          <w:sz w:val="24"/>
        </w:rPr>
        <w:t>Nokia, Nokia Shanghai Bell, ZTE Corporation, CATT, Qualcomm, CMCC, Samsung, China Telecom, LG Electronics</w:t>
      </w:r>
      <w:r w:rsidR="001E4128">
        <w:rPr>
          <w:rFonts w:ascii="Arial" w:hAnsi="Arial" w:cs="Arial"/>
          <w:b/>
          <w:bCs/>
          <w:sz w:val="24"/>
        </w:rPr>
        <w:t>, Xiaomi</w:t>
      </w:r>
      <w:r w:rsidR="009B6077" w:rsidRPr="009B6077">
        <w:rPr>
          <w:rFonts w:ascii="Arial" w:hAnsi="Arial" w:cs="Arial"/>
          <w:b/>
          <w:bCs/>
          <w:sz w:val="24"/>
        </w:rPr>
        <w:t xml:space="preserve"> </w:t>
      </w:r>
    </w:p>
    <w:p w14:paraId="078D1868" w14:textId="30A5A198"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7457A" w:rsidRPr="00F7457A">
        <w:rPr>
          <w:rFonts w:ascii="Arial" w:hAnsi="Arial" w:cs="Arial"/>
          <w:b/>
          <w:bCs/>
          <w:sz w:val="24"/>
        </w:rPr>
        <w:t xml:space="preserve">(TP to BL CR </w:t>
      </w:r>
      <w:r w:rsidR="00A625B4">
        <w:rPr>
          <w:rFonts w:ascii="Arial" w:hAnsi="Arial" w:cs="Arial"/>
          <w:b/>
          <w:bCs/>
          <w:sz w:val="24"/>
        </w:rPr>
        <w:t xml:space="preserve">for </w:t>
      </w:r>
      <w:r w:rsidR="00380656">
        <w:rPr>
          <w:rFonts w:ascii="Arial" w:hAnsi="Arial" w:cs="Arial"/>
          <w:b/>
          <w:bCs/>
          <w:sz w:val="24"/>
        </w:rPr>
        <w:t>TS</w:t>
      </w:r>
      <w:r w:rsidR="000D0CFF">
        <w:rPr>
          <w:rFonts w:ascii="Arial" w:hAnsi="Arial" w:cs="Arial"/>
          <w:b/>
          <w:bCs/>
          <w:sz w:val="24"/>
        </w:rPr>
        <w:t xml:space="preserve"> </w:t>
      </w:r>
      <w:r w:rsidR="00F7457A" w:rsidRPr="00F7457A">
        <w:rPr>
          <w:rFonts w:ascii="Arial" w:hAnsi="Arial" w:cs="Arial"/>
          <w:b/>
          <w:bCs/>
          <w:sz w:val="24"/>
        </w:rPr>
        <w:t xml:space="preserve">36.413) Support of regenerative payload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16AF44" w14:textId="6B2D33F8" w:rsidR="008D3321" w:rsidRDefault="008D3321" w:rsidP="00475D66">
      <w:r>
        <w:t>This contribution proposes TP to BL CR for TS 36.413 to align with the NR NTN decision</w:t>
      </w:r>
      <w:r w:rsidR="00E5480F">
        <w:t>,</w:t>
      </w:r>
      <w:r>
        <w:t xml:space="preserve"> for suspend</w:t>
      </w:r>
      <w:r w:rsidR="009A2A31">
        <w:t>/resume</w:t>
      </w:r>
      <w:r>
        <w:t xml:space="preserve"> S1 </w:t>
      </w:r>
      <w:r w:rsidRPr="008D3321">
        <w:t xml:space="preserve">when FLSO occur, or for </w:t>
      </w:r>
      <w:r>
        <w:t>S1</w:t>
      </w:r>
      <w:r w:rsidRPr="008D3321">
        <w:t xml:space="preserve"> connection suspend/resume</w:t>
      </w:r>
      <w:r w:rsidR="00EF3225" w:rsidRPr="00EF3225">
        <w:t>.</w:t>
      </w:r>
    </w:p>
    <w:p w14:paraId="755A4EBF" w14:textId="77777777" w:rsidR="008D3321" w:rsidRDefault="008D3321">
      <w:pPr>
        <w:spacing w:after="0"/>
      </w:pPr>
      <w:r>
        <w:br w:type="page"/>
      </w:r>
    </w:p>
    <w:p w14:paraId="2FF28E5A" w14:textId="0057AA73" w:rsidR="008D3321" w:rsidRDefault="008D3321" w:rsidP="008D3321">
      <w:pPr>
        <w:pStyle w:val="Heading1"/>
      </w:pPr>
      <w:r>
        <w:lastRenderedPageBreak/>
        <w:t>2</w:t>
      </w:r>
      <w:r w:rsidRPr="006E13D1">
        <w:tab/>
      </w:r>
      <w:r>
        <w:t>TP to BL CR for TS 36.413</w:t>
      </w:r>
    </w:p>
    <w:p w14:paraId="51FE878B" w14:textId="77777777" w:rsidR="008D3321" w:rsidRDefault="008D3321" w:rsidP="008D3321">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----------------Start of the Changes-------------------</w:t>
      </w:r>
    </w:p>
    <w:p w14:paraId="2163B87F" w14:textId="77777777" w:rsidR="008C215C" w:rsidRPr="008711EA" w:rsidRDefault="008C215C" w:rsidP="008C215C">
      <w:pPr>
        <w:pStyle w:val="Heading3"/>
      </w:pPr>
      <w:bookmarkStart w:id="0" w:name="_Toc64381618"/>
      <w:bookmarkStart w:id="1" w:name="_Toc73964136"/>
      <w:bookmarkStart w:id="2" w:name="_Toc88646744"/>
      <w:bookmarkStart w:id="3" w:name="_Toc97882693"/>
      <w:bookmarkStart w:id="4" w:name="_Toc98531268"/>
      <w:bookmarkStart w:id="5" w:name="_Toc105517340"/>
      <w:bookmarkStart w:id="6" w:name="_Toc106108231"/>
      <w:bookmarkStart w:id="7" w:name="_Toc113656816"/>
      <w:bookmarkStart w:id="8" w:name="_Toc114052035"/>
      <w:bookmarkStart w:id="9" w:name="_Toc184819430"/>
      <w:r w:rsidRPr="008711EA">
        <w:t>8.7.4</w:t>
      </w:r>
      <w:r w:rsidRPr="008711EA">
        <w:tab/>
        <w:t>eNB Configuration Update</w:t>
      </w:r>
      <w:bookmarkEnd w:id="0"/>
      <w:bookmarkEnd w:id="1"/>
      <w:bookmarkEnd w:id="2"/>
      <w:bookmarkEnd w:id="3"/>
      <w:bookmarkEnd w:id="4"/>
      <w:bookmarkEnd w:id="5"/>
      <w:bookmarkEnd w:id="6"/>
      <w:bookmarkEnd w:id="7"/>
      <w:bookmarkEnd w:id="8"/>
      <w:bookmarkEnd w:id="9"/>
      <w:r w:rsidRPr="008711EA">
        <w:t xml:space="preserve"> </w:t>
      </w:r>
    </w:p>
    <w:p w14:paraId="09A9B2C9" w14:textId="77777777" w:rsidR="008C215C" w:rsidRPr="008711EA" w:rsidRDefault="008C215C" w:rsidP="008C215C">
      <w:pPr>
        <w:pStyle w:val="Heading4"/>
      </w:pPr>
      <w:bookmarkStart w:id="10" w:name="_CR8_7_4_1"/>
      <w:bookmarkStart w:id="11" w:name="_Toc20953489"/>
      <w:bookmarkStart w:id="12" w:name="_Toc29390666"/>
      <w:bookmarkStart w:id="13" w:name="_Toc36551403"/>
      <w:bookmarkStart w:id="14" w:name="_Toc45831614"/>
      <w:bookmarkStart w:id="15" w:name="_Toc51762567"/>
      <w:bookmarkStart w:id="16" w:name="_Toc64381619"/>
      <w:bookmarkStart w:id="17" w:name="_Toc73964137"/>
      <w:bookmarkStart w:id="18" w:name="_Toc88646745"/>
      <w:bookmarkStart w:id="19" w:name="_Toc97882694"/>
      <w:bookmarkStart w:id="20" w:name="_Toc98531269"/>
      <w:bookmarkStart w:id="21" w:name="_Toc105517341"/>
      <w:bookmarkStart w:id="22" w:name="_Toc106108232"/>
      <w:bookmarkStart w:id="23" w:name="_Toc113656817"/>
      <w:bookmarkStart w:id="24" w:name="_Toc114052036"/>
      <w:bookmarkStart w:id="25" w:name="_Toc184819431"/>
      <w:bookmarkEnd w:id="10"/>
      <w:r w:rsidRPr="008711EA">
        <w:t>8.7.4.1</w:t>
      </w:r>
      <w:r w:rsidRPr="008711EA">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E3C89E8" w14:textId="77777777" w:rsidR="008C215C" w:rsidRPr="008711EA" w:rsidRDefault="008C215C" w:rsidP="008C215C">
      <w:r w:rsidRPr="008711EA">
        <w:t>The purpose of the eNB Configuration Update procedure is to update application level configuration data needed for the eNB and the MME to interoperate correctly on the S1 interface. This procedure does not affect existing UE-related contexts, if any.</w:t>
      </w:r>
    </w:p>
    <w:p w14:paraId="03836EAA" w14:textId="77777777" w:rsidR="008C215C" w:rsidRPr="008711EA" w:rsidRDefault="008C215C" w:rsidP="008C215C">
      <w:pPr>
        <w:pStyle w:val="Heading4"/>
      </w:pPr>
      <w:bookmarkStart w:id="26" w:name="_CR8_7_4_2"/>
      <w:bookmarkStart w:id="27" w:name="_Toc20953490"/>
      <w:bookmarkStart w:id="28" w:name="_Toc29390667"/>
      <w:bookmarkStart w:id="29" w:name="_Toc36551404"/>
      <w:bookmarkStart w:id="30" w:name="_Toc45831615"/>
      <w:bookmarkStart w:id="31" w:name="_Toc51762568"/>
      <w:bookmarkStart w:id="32" w:name="_Toc64381620"/>
      <w:bookmarkStart w:id="33" w:name="_Toc73964138"/>
      <w:bookmarkStart w:id="34" w:name="_Toc88646746"/>
      <w:bookmarkStart w:id="35" w:name="_Toc97882695"/>
      <w:bookmarkStart w:id="36" w:name="_Toc98531270"/>
      <w:bookmarkStart w:id="37" w:name="_Toc105517342"/>
      <w:bookmarkStart w:id="38" w:name="_Toc106108233"/>
      <w:bookmarkStart w:id="39" w:name="_Toc113656818"/>
      <w:bookmarkStart w:id="40" w:name="_Toc114052037"/>
      <w:bookmarkStart w:id="41" w:name="_Toc184819432"/>
      <w:bookmarkEnd w:id="26"/>
      <w:r w:rsidRPr="008711EA">
        <w:t>8.7.4.2</w:t>
      </w:r>
      <w:r w:rsidRPr="008711EA">
        <w:tab/>
        <w:t>Successful Operation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bookmarkStart w:id="42" w:name="_MON_1274530850"/>
    <w:bookmarkStart w:id="43" w:name="_MON_1262153870"/>
    <w:bookmarkStart w:id="44" w:name="_MON_1262154389"/>
    <w:bookmarkStart w:id="45" w:name="_MON_1262154417"/>
    <w:bookmarkStart w:id="46" w:name="_MON_1262154427"/>
    <w:bookmarkStart w:id="47" w:name="_MON_1262154434"/>
    <w:bookmarkStart w:id="48" w:name="_MON_1262154467"/>
    <w:bookmarkStart w:id="49" w:name="_MON_1262155070"/>
    <w:bookmarkStart w:id="50" w:name="_MON_1263370054"/>
    <w:bookmarkStart w:id="51" w:name="_MON_1267437849"/>
    <w:bookmarkStart w:id="52" w:name="_MON_1267437947"/>
    <w:bookmarkStart w:id="53" w:name="_MON_1267437950"/>
    <w:bookmarkStart w:id="54" w:name="_MON_1267437980"/>
    <w:bookmarkStart w:id="55" w:name="_MON_1267532068"/>
    <w:bookmarkStart w:id="56" w:name="_MON_1267532185"/>
    <w:bookmarkStart w:id="57" w:name="_MON_1267532888"/>
    <w:bookmarkStart w:id="58" w:name="_MON_1267970107"/>
    <w:bookmarkStart w:id="59" w:name="_MON_1270983463"/>
    <w:bookmarkStart w:id="60" w:name="_MON_1271829508"/>
    <w:bookmarkStart w:id="61" w:name="_MON_1271829547"/>
    <w:bookmarkStart w:id="62" w:name="_MON_1271829590"/>
    <w:bookmarkStart w:id="63" w:name="_MON_127183038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Start w:id="64" w:name="_MON_1271831639"/>
    <w:bookmarkEnd w:id="64"/>
    <w:p w14:paraId="64391A04" w14:textId="77777777" w:rsidR="008C215C" w:rsidRPr="008711EA" w:rsidRDefault="008C215C" w:rsidP="008C215C">
      <w:pPr>
        <w:pStyle w:val="TH"/>
      </w:pPr>
      <w:r w:rsidRPr="008711EA">
        <w:object w:dxaOrig="6329" w:dyaOrig="2385" w14:anchorId="0CC805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1pt;height:113.95pt" o:ole="">
            <v:imagedata r:id="rId13" o:title=""/>
          </v:shape>
          <o:OLEObject Type="Embed" ProgID="Word.Picture.8" ShapeID="_x0000_i1025" DrawAspect="Content" ObjectID="_1816684877" r:id="rId14"/>
        </w:object>
      </w:r>
    </w:p>
    <w:p w14:paraId="7DA7F65F" w14:textId="77777777" w:rsidR="008C215C" w:rsidRPr="008711EA" w:rsidRDefault="008C215C" w:rsidP="008C215C">
      <w:pPr>
        <w:pStyle w:val="TF"/>
      </w:pPr>
      <w:bookmarkStart w:id="65" w:name="_CRFigure8_7_4_21"/>
      <w:r w:rsidRPr="008711EA">
        <w:t xml:space="preserve">Figure </w:t>
      </w:r>
      <w:bookmarkEnd w:id="65"/>
      <w:r w:rsidRPr="008711EA">
        <w:t>8.7.4.2-1: ENB Configuration Update procedure: Successful Operation.</w:t>
      </w:r>
    </w:p>
    <w:p w14:paraId="2FA3A26F" w14:textId="77777777" w:rsidR="008C215C" w:rsidRPr="008711EA" w:rsidRDefault="008C215C" w:rsidP="008C215C">
      <w:r w:rsidRPr="008711EA">
        <w:t>The eNB initiates the procedure by sending an ENB CONFIGURATION UPDATE message to the MME including an appropriate set of updated configuration data that it has just taken into operational use. The MME responds with ENB CONFIGURATION UPDATE ACKNOWLEDGE message to acknowledge that it successfully updated the configuration data. If information element(s) is/are not included in the ENB CONFIGURATION UPDATE message, the MME shall interpret that the corresponding configuration data is/are not changed and shall continue to operate the S1 with the existing related configuration data.</w:t>
      </w:r>
    </w:p>
    <w:p w14:paraId="339B42FC" w14:textId="77777777" w:rsidR="008C215C" w:rsidRPr="008711EA" w:rsidRDefault="008C215C" w:rsidP="008C215C">
      <w:r w:rsidRPr="008711EA">
        <w:t xml:space="preserve">If the supported TA(s) is/are to be updated, the whole list of supported TAs, including those that are not to be updated, shall be included in the </w:t>
      </w:r>
      <w:r w:rsidRPr="008711EA">
        <w:rPr>
          <w:i/>
        </w:rPr>
        <w:t>Supported TAs</w:t>
      </w:r>
      <w:r w:rsidRPr="008711EA">
        <w:t xml:space="preserve"> IE. The MME shall overwrite the whole list of TAs.</w:t>
      </w:r>
    </w:p>
    <w:p w14:paraId="66657C09" w14:textId="77777777" w:rsidR="008C215C" w:rsidRPr="008711EA" w:rsidRDefault="008C215C" w:rsidP="008C215C">
      <w:r w:rsidRPr="008711EA">
        <w:t xml:space="preserve">If the supported CSG ID(s) is/are to be updated, the whole list of supported CSG IDs, including those that are not to be updated, shall be included in the </w:t>
      </w:r>
      <w:r w:rsidRPr="008711EA">
        <w:rPr>
          <w:i/>
        </w:rPr>
        <w:t xml:space="preserve">CSG Id List </w:t>
      </w:r>
      <w:r w:rsidRPr="008711EA">
        <w:t>IE. The MME shall overwrite the whole list of CSG Ids.</w:t>
      </w:r>
    </w:p>
    <w:p w14:paraId="5E5451D7" w14:textId="77777777" w:rsidR="008C215C" w:rsidRPr="008711EA" w:rsidRDefault="008C215C" w:rsidP="008C215C">
      <w:r w:rsidRPr="008711EA">
        <w:t xml:space="preserve">If the ENB CONFIGURATION UPDATE message contains the </w:t>
      </w:r>
      <w:r w:rsidRPr="008711EA">
        <w:rPr>
          <w:i/>
          <w:iCs/>
        </w:rPr>
        <w:t>eNB Name</w:t>
      </w:r>
      <w:r w:rsidRPr="008711EA">
        <w:t xml:space="preserve"> IE, the MME may use this IE as a human readable name of the eNB.</w:t>
      </w:r>
    </w:p>
    <w:p w14:paraId="63D48683" w14:textId="77777777" w:rsidR="008C215C" w:rsidRPr="008711EA" w:rsidRDefault="008C215C" w:rsidP="008C215C">
      <w:r w:rsidRPr="008711EA">
        <w:t xml:space="preserve">If the </w:t>
      </w:r>
      <w:r w:rsidRPr="008711EA">
        <w:rPr>
          <w:i/>
          <w:iCs/>
        </w:rPr>
        <w:t>Default Paging DRX</w:t>
      </w:r>
      <w:r w:rsidRPr="008711EA">
        <w:t xml:space="preserve"> IE is included, the MME shall overwrite any previously stored default paging DRX value for the eNB.</w:t>
      </w:r>
    </w:p>
    <w:p w14:paraId="6B392E86" w14:textId="77777777" w:rsidR="008C215C" w:rsidRPr="008711EA" w:rsidRDefault="008C215C" w:rsidP="008C215C">
      <w:r w:rsidRPr="008711EA">
        <w:t xml:space="preserve">If the </w:t>
      </w:r>
      <w:r w:rsidRPr="008711EA">
        <w:rPr>
          <w:i/>
        </w:rPr>
        <w:t>NB-IoT Default Paging DRX</w:t>
      </w:r>
      <w:r w:rsidRPr="008711EA">
        <w:t xml:space="preserve"> IE is included in the ENB CONFIGURATION UPDATE message, the MME shall overwrite any previously stored NB-IoT default paging DRX value for the eNB.</w:t>
      </w:r>
    </w:p>
    <w:p w14:paraId="0BBAA9D8" w14:textId="77777777" w:rsidR="008C215C" w:rsidRPr="008711EA" w:rsidRDefault="008C215C" w:rsidP="008C215C">
      <w:r w:rsidRPr="008711EA">
        <w:t xml:space="preserve">If the </w:t>
      </w:r>
      <w:r w:rsidRPr="008711EA">
        <w:rPr>
          <w:i/>
          <w:lang w:eastAsia="ja-JP"/>
        </w:rPr>
        <w:t>Connected en-gNB to be Added List</w:t>
      </w:r>
      <w:r w:rsidRPr="008711EA">
        <w:rPr>
          <w:lang w:eastAsia="ja-JP"/>
        </w:rPr>
        <w:t xml:space="preserve"> IE is included in the ENB CONFIGURATION UPDATE</w:t>
      </w:r>
      <w:r w:rsidRPr="008711EA">
        <w:t xml:space="preserve"> message, the MME shall replace, if applicable, any previously received information for the concerned en-gNBs and take it into account as specified in TS 36.300 [14].</w:t>
      </w:r>
    </w:p>
    <w:p w14:paraId="13126AF6" w14:textId="77777777" w:rsidR="008C215C" w:rsidRPr="008711EA" w:rsidRDefault="008C215C" w:rsidP="008C215C">
      <w:r w:rsidRPr="008711EA">
        <w:t xml:space="preserve">If the </w:t>
      </w:r>
      <w:r w:rsidRPr="008711EA">
        <w:rPr>
          <w:i/>
          <w:lang w:eastAsia="ja-JP"/>
        </w:rPr>
        <w:t>Connected en-gNB to be Removed List</w:t>
      </w:r>
      <w:r w:rsidRPr="008711EA">
        <w:rPr>
          <w:lang w:eastAsia="ja-JP"/>
        </w:rPr>
        <w:t xml:space="preserve"> IE is included in the ENB CONFIGURATION UPDATE</w:t>
      </w:r>
      <w:r w:rsidRPr="008711EA">
        <w:t xml:space="preserve"> message, the MME shall remove any stored information for the concerned en-gNBs.</w:t>
      </w:r>
    </w:p>
    <w:p w14:paraId="11DE50A7" w14:textId="5228B1FA" w:rsidR="00BB647B" w:rsidRDefault="00BB647B" w:rsidP="00BB647B">
      <w:pPr>
        <w:rPr>
          <w:ins w:id="66" w:author="Nokia" w:date="2025-08-05T12:07:00Z" w16du:dateUtc="2025-08-05T04:07:00Z"/>
          <w:rFonts w:eastAsia="等线"/>
          <w:b/>
          <w:i/>
          <w:color w:val="FF0000"/>
          <w:sz w:val="21"/>
          <w:lang w:eastAsia="zh-CN"/>
        </w:rPr>
      </w:pPr>
      <w:ins w:id="67" w:author="Nokia" w:date="2025-08-05T12:07:00Z" w16du:dateUtc="2025-08-05T04:07:00Z">
        <w:r>
          <w:rPr>
            <w:snapToGrid w:val="0"/>
            <w:lang w:val="en-US"/>
          </w:rPr>
          <w:t>If the</w:t>
        </w:r>
        <w:r>
          <w:rPr>
            <w:i/>
            <w:iCs/>
            <w:snapToGrid w:val="0"/>
            <w:lang w:val="en-US"/>
          </w:rPr>
          <w:t xml:space="preserve"> S1 </w:t>
        </w:r>
        <w:r>
          <w:rPr>
            <w:rFonts w:hint="eastAsia"/>
            <w:i/>
            <w:iCs/>
            <w:snapToGrid w:val="0"/>
            <w:lang w:val="en-US" w:eastAsia="zh-CN"/>
          </w:rPr>
          <w:t>Connection</w:t>
        </w:r>
        <w:r>
          <w:rPr>
            <w:i/>
            <w:iCs/>
            <w:snapToGrid w:val="0"/>
            <w:lang w:val="en-US"/>
          </w:rPr>
          <w:t xml:space="preserve"> Control </w:t>
        </w:r>
        <w:r>
          <w:rPr>
            <w:snapToGrid w:val="0"/>
            <w:lang w:val="en-US"/>
          </w:rPr>
          <w:t xml:space="preserve">IE is included in </w:t>
        </w:r>
        <w:r>
          <w:rPr>
            <w:snapToGrid w:val="0"/>
          </w:rPr>
          <w:t>the ENB</w:t>
        </w:r>
        <w:r>
          <w:t xml:space="preserve"> CONFIGURATION UPDATE m</w:t>
        </w:r>
        <w:r>
          <w:rPr>
            <w:snapToGrid w:val="0"/>
          </w:rPr>
          <w:t xml:space="preserve">essage, the MME shall, if supported, suspend or resume the S1 </w:t>
        </w:r>
        <w:r>
          <w:rPr>
            <w:rFonts w:hint="eastAsia"/>
            <w:snapToGrid w:val="0"/>
            <w:lang w:val="en-US" w:eastAsia="zh-CN"/>
          </w:rPr>
          <w:t>connection</w:t>
        </w:r>
        <w:r>
          <w:rPr>
            <w:snapToGrid w:val="0"/>
          </w:rPr>
          <w:t xml:space="preserve"> accordingly.</w:t>
        </w:r>
      </w:ins>
    </w:p>
    <w:p w14:paraId="449E0847" w14:textId="77777777" w:rsidR="008C215C" w:rsidRPr="008711EA" w:rsidRDefault="008C215C" w:rsidP="008C215C">
      <w:r w:rsidRPr="008711EA">
        <w:t>The updated configuration data shall be stored in both the eNB and the MME and used for the duration of the TNL association or until any further update is triggered by the eNB.</w:t>
      </w:r>
    </w:p>
    <w:p w14:paraId="7DB06C5F" w14:textId="77777777" w:rsidR="008C215C" w:rsidRPr="008711EA" w:rsidRDefault="008C215C" w:rsidP="008C215C">
      <w:r w:rsidRPr="008711EA">
        <w:lastRenderedPageBreak/>
        <w:t>The eNB may initiate a further eNB Configuration Update procedure only after a previous eNB Configuration Update procedure has been completed.</w:t>
      </w:r>
    </w:p>
    <w:p w14:paraId="6C7BEB36" w14:textId="1BC5CCB6" w:rsidR="008D3321" w:rsidRDefault="008D3321">
      <w:pPr>
        <w:spacing w:after="0"/>
      </w:pPr>
      <w:bookmarkStart w:id="68" w:name="_CR8_7_4_3"/>
      <w:bookmarkEnd w:id="68"/>
    </w:p>
    <w:p w14:paraId="36B406B5" w14:textId="77777777" w:rsidR="008D3321" w:rsidRDefault="008D3321" w:rsidP="008D3321">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----------------Next Change-------------------</w:t>
      </w:r>
    </w:p>
    <w:p w14:paraId="666431D2" w14:textId="77777777" w:rsidR="00C65477" w:rsidRPr="008711EA" w:rsidRDefault="00C65477" w:rsidP="00C65477">
      <w:pPr>
        <w:pStyle w:val="Heading4"/>
        <w:keepNext w:val="0"/>
        <w:keepLines w:val="0"/>
        <w:widowControl w:val="0"/>
      </w:pPr>
      <w:bookmarkStart w:id="69" w:name="_Toc20953663"/>
      <w:bookmarkStart w:id="70" w:name="_Toc29390840"/>
      <w:bookmarkStart w:id="71" w:name="_Toc36551577"/>
      <w:bookmarkStart w:id="72" w:name="_Toc45831796"/>
      <w:bookmarkStart w:id="73" w:name="_Toc51762749"/>
      <w:bookmarkStart w:id="74" w:name="_Toc64381801"/>
      <w:bookmarkStart w:id="75" w:name="_Toc73964319"/>
      <w:bookmarkStart w:id="76" w:name="_Toc88646928"/>
      <w:bookmarkStart w:id="77" w:name="_Toc97882877"/>
      <w:bookmarkStart w:id="78" w:name="_Toc98531452"/>
      <w:bookmarkStart w:id="79" w:name="_Toc105517524"/>
      <w:bookmarkStart w:id="80" w:name="_Toc106108415"/>
      <w:bookmarkStart w:id="81" w:name="_Toc113657000"/>
      <w:bookmarkStart w:id="82" w:name="_Toc114052219"/>
      <w:bookmarkStart w:id="83" w:name="_Toc184819614"/>
      <w:r w:rsidRPr="008711EA">
        <w:t>9.1.8.7</w:t>
      </w:r>
      <w:r w:rsidRPr="008711EA">
        <w:tab/>
        <w:t>ENB CONFIGURATION UPDATE</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CD82786" w14:textId="77777777" w:rsidR="00C65477" w:rsidRPr="008711EA" w:rsidRDefault="00C65477" w:rsidP="00C65477">
      <w:pPr>
        <w:widowControl w:val="0"/>
      </w:pPr>
      <w:r w:rsidRPr="008711EA">
        <w:t>This message is sent by the eNB to transfer updated information for a TNL association.</w:t>
      </w:r>
    </w:p>
    <w:p w14:paraId="7B70F82C" w14:textId="77777777" w:rsidR="00C65477" w:rsidRPr="008711EA" w:rsidRDefault="00C65477" w:rsidP="00C65477">
      <w:pPr>
        <w:widowControl w:val="0"/>
        <w:rPr>
          <w:rFonts w:eastAsia="Batang"/>
        </w:rPr>
      </w:pPr>
      <w:r w:rsidRPr="008711EA">
        <w:t xml:space="preserve">Direction: eNB </w:t>
      </w:r>
      <w:r w:rsidRPr="008711EA">
        <w:sym w:font="Symbol" w:char="F0AE"/>
      </w:r>
      <w:r w:rsidRPr="008711EA">
        <w:t xml:space="preserve"> MME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65477" w:rsidRPr="008711EA" w14:paraId="198D3523" w14:textId="77777777" w:rsidTr="00B50D0C">
        <w:trPr>
          <w:tblHeader/>
        </w:trPr>
        <w:tc>
          <w:tcPr>
            <w:tcW w:w="2160" w:type="dxa"/>
          </w:tcPr>
          <w:p w14:paraId="37EDAE8A" w14:textId="77777777" w:rsidR="00C65477" w:rsidRPr="008711EA" w:rsidRDefault="00C65477" w:rsidP="00B50D0C">
            <w:pPr>
              <w:pStyle w:val="TAH"/>
              <w:keepNext w:val="0"/>
              <w:keepLines w:val="0"/>
              <w:widowControl w:val="0"/>
              <w:rPr>
                <w:rFonts w:cs="Arial"/>
                <w:lang w:eastAsia="ja-JP"/>
              </w:rPr>
            </w:pPr>
            <w:r w:rsidRPr="008711EA">
              <w:rPr>
                <w:rFonts w:cs="Arial"/>
                <w:lang w:eastAsia="ja-JP"/>
              </w:rPr>
              <w:t>IE/Group Name</w:t>
            </w:r>
          </w:p>
        </w:tc>
        <w:tc>
          <w:tcPr>
            <w:tcW w:w="1080" w:type="dxa"/>
          </w:tcPr>
          <w:p w14:paraId="344DB608" w14:textId="77777777" w:rsidR="00C65477" w:rsidRPr="008711EA" w:rsidRDefault="00C65477" w:rsidP="00B50D0C">
            <w:pPr>
              <w:pStyle w:val="TAH"/>
              <w:keepNext w:val="0"/>
              <w:keepLines w:val="0"/>
              <w:widowControl w:val="0"/>
              <w:rPr>
                <w:rFonts w:cs="Arial"/>
                <w:lang w:eastAsia="ja-JP"/>
              </w:rPr>
            </w:pPr>
            <w:r w:rsidRPr="008711EA">
              <w:rPr>
                <w:rFonts w:cs="Arial"/>
                <w:lang w:eastAsia="ja-JP"/>
              </w:rPr>
              <w:t>Presence</w:t>
            </w:r>
          </w:p>
        </w:tc>
        <w:tc>
          <w:tcPr>
            <w:tcW w:w="1080" w:type="dxa"/>
          </w:tcPr>
          <w:p w14:paraId="244D18D7" w14:textId="77777777" w:rsidR="00C65477" w:rsidRPr="008711EA" w:rsidRDefault="00C65477" w:rsidP="00B50D0C">
            <w:pPr>
              <w:pStyle w:val="TAH"/>
              <w:keepNext w:val="0"/>
              <w:keepLines w:val="0"/>
              <w:widowControl w:val="0"/>
              <w:rPr>
                <w:rFonts w:cs="Arial"/>
                <w:lang w:eastAsia="ja-JP"/>
              </w:rPr>
            </w:pPr>
            <w:r w:rsidRPr="008711EA">
              <w:rPr>
                <w:rFonts w:cs="Arial"/>
                <w:lang w:eastAsia="ja-JP"/>
              </w:rPr>
              <w:t>Range</w:t>
            </w:r>
          </w:p>
        </w:tc>
        <w:tc>
          <w:tcPr>
            <w:tcW w:w="1512" w:type="dxa"/>
          </w:tcPr>
          <w:p w14:paraId="3CBEB1F8" w14:textId="77777777" w:rsidR="00C65477" w:rsidRPr="008711EA" w:rsidRDefault="00C65477" w:rsidP="00B50D0C">
            <w:pPr>
              <w:pStyle w:val="TAH"/>
              <w:keepNext w:val="0"/>
              <w:keepLines w:val="0"/>
              <w:widowControl w:val="0"/>
              <w:rPr>
                <w:rFonts w:cs="Arial"/>
                <w:lang w:eastAsia="ja-JP"/>
              </w:rPr>
            </w:pPr>
            <w:r w:rsidRPr="008711EA">
              <w:rPr>
                <w:rFonts w:cs="Arial"/>
                <w:lang w:eastAsia="ja-JP"/>
              </w:rPr>
              <w:t>IE type and reference</w:t>
            </w:r>
          </w:p>
        </w:tc>
        <w:tc>
          <w:tcPr>
            <w:tcW w:w="1728" w:type="dxa"/>
          </w:tcPr>
          <w:p w14:paraId="7ABE43F8" w14:textId="77777777" w:rsidR="00C65477" w:rsidRPr="008711EA" w:rsidRDefault="00C65477" w:rsidP="00B50D0C">
            <w:pPr>
              <w:pStyle w:val="TAH"/>
              <w:keepNext w:val="0"/>
              <w:keepLines w:val="0"/>
              <w:widowControl w:val="0"/>
              <w:rPr>
                <w:rFonts w:cs="Arial"/>
                <w:lang w:eastAsia="ja-JP"/>
              </w:rPr>
            </w:pPr>
            <w:r w:rsidRPr="008711EA">
              <w:rPr>
                <w:rFonts w:cs="Arial"/>
                <w:lang w:eastAsia="ja-JP"/>
              </w:rPr>
              <w:t>Semantics description</w:t>
            </w:r>
          </w:p>
        </w:tc>
        <w:tc>
          <w:tcPr>
            <w:tcW w:w="1080" w:type="dxa"/>
          </w:tcPr>
          <w:p w14:paraId="704268DE" w14:textId="77777777" w:rsidR="00C65477" w:rsidRPr="008711EA" w:rsidRDefault="00C65477" w:rsidP="00B50D0C">
            <w:pPr>
              <w:pStyle w:val="TAH"/>
              <w:keepNext w:val="0"/>
              <w:keepLines w:val="0"/>
              <w:widowControl w:val="0"/>
              <w:rPr>
                <w:rFonts w:cs="Arial"/>
                <w:lang w:eastAsia="ja-JP"/>
              </w:rPr>
            </w:pPr>
            <w:r w:rsidRPr="008711EA">
              <w:rPr>
                <w:rFonts w:cs="Arial"/>
                <w:lang w:eastAsia="ja-JP"/>
              </w:rPr>
              <w:t>Criticality</w:t>
            </w:r>
          </w:p>
        </w:tc>
        <w:tc>
          <w:tcPr>
            <w:tcW w:w="1080" w:type="dxa"/>
          </w:tcPr>
          <w:p w14:paraId="3EBDFC84" w14:textId="77777777" w:rsidR="00C65477" w:rsidRPr="008711EA" w:rsidRDefault="00C65477" w:rsidP="00B50D0C">
            <w:pPr>
              <w:pStyle w:val="TAH"/>
              <w:keepNext w:val="0"/>
              <w:keepLines w:val="0"/>
              <w:widowControl w:val="0"/>
              <w:rPr>
                <w:rFonts w:cs="Arial"/>
                <w:b w:val="0"/>
                <w:lang w:eastAsia="ja-JP"/>
              </w:rPr>
            </w:pPr>
            <w:r w:rsidRPr="008711EA">
              <w:rPr>
                <w:rFonts w:cs="Arial"/>
                <w:lang w:eastAsia="ja-JP"/>
              </w:rPr>
              <w:t>Assigned Criticality</w:t>
            </w:r>
          </w:p>
        </w:tc>
      </w:tr>
      <w:tr w:rsidR="00C65477" w:rsidRPr="008711EA" w14:paraId="5C6953CC" w14:textId="77777777" w:rsidTr="00B50D0C">
        <w:tc>
          <w:tcPr>
            <w:tcW w:w="2160" w:type="dxa"/>
          </w:tcPr>
          <w:p w14:paraId="593C49BE"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Message Type</w:t>
            </w:r>
          </w:p>
        </w:tc>
        <w:tc>
          <w:tcPr>
            <w:tcW w:w="1080" w:type="dxa"/>
          </w:tcPr>
          <w:p w14:paraId="78E5E98B"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M</w:t>
            </w:r>
          </w:p>
        </w:tc>
        <w:tc>
          <w:tcPr>
            <w:tcW w:w="1080" w:type="dxa"/>
          </w:tcPr>
          <w:p w14:paraId="273D6C70" w14:textId="77777777" w:rsidR="00C65477" w:rsidRPr="008711EA" w:rsidRDefault="00C65477" w:rsidP="00B50D0C">
            <w:pPr>
              <w:pStyle w:val="TAL"/>
              <w:keepNext w:val="0"/>
              <w:keepLines w:val="0"/>
              <w:widowControl w:val="0"/>
              <w:rPr>
                <w:rFonts w:cs="Arial"/>
                <w:i/>
                <w:lang w:eastAsia="ja-JP"/>
              </w:rPr>
            </w:pPr>
          </w:p>
        </w:tc>
        <w:tc>
          <w:tcPr>
            <w:tcW w:w="1512" w:type="dxa"/>
          </w:tcPr>
          <w:p w14:paraId="7A75D0BD"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9.2.1.1</w:t>
            </w:r>
          </w:p>
        </w:tc>
        <w:tc>
          <w:tcPr>
            <w:tcW w:w="1728" w:type="dxa"/>
          </w:tcPr>
          <w:p w14:paraId="14D5CA84" w14:textId="77777777" w:rsidR="00C65477" w:rsidRPr="008711EA" w:rsidRDefault="00C65477" w:rsidP="00B50D0C">
            <w:pPr>
              <w:pStyle w:val="TAL"/>
              <w:keepNext w:val="0"/>
              <w:keepLines w:val="0"/>
              <w:widowControl w:val="0"/>
              <w:rPr>
                <w:rFonts w:cs="Arial"/>
                <w:lang w:eastAsia="ja-JP"/>
              </w:rPr>
            </w:pPr>
          </w:p>
        </w:tc>
        <w:tc>
          <w:tcPr>
            <w:tcW w:w="1080" w:type="dxa"/>
          </w:tcPr>
          <w:p w14:paraId="68C6D423" w14:textId="77777777" w:rsidR="00C65477" w:rsidRPr="008711EA" w:rsidRDefault="00C65477" w:rsidP="00B50D0C">
            <w:pPr>
              <w:pStyle w:val="TAR"/>
              <w:keepNext w:val="0"/>
              <w:keepLines w:val="0"/>
              <w:widowControl w:val="0"/>
              <w:jc w:val="center"/>
              <w:rPr>
                <w:rFonts w:cs="Arial"/>
                <w:lang w:eastAsia="ja-JP"/>
              </w:rPr>
            </w:pPr>
            <w:r w:rsidRPr="008711EA">
              <w:rPr>
                <w:rFonts w:cs="Arial"/>
                <w:lang w:eastAsia="ja-JP"/>
              </w:rPr>
              <w:t>YES</w:t>
            </w:r>
          </w:p>
        </w:tc>
        <w:tc>
          <w:tcPr>
            <w:tcW w:w="1080" w:type="dxa"/>
          </w:tcPr>
          <w:p w14:paraId="2EC526AC" w14:textId="77777777" w:rsidR="00C65477" w:rsidRPr="008711EA" w:rsidRDefault="00C65477" w:rsidP="00B50D0C">
            <w:pPr>
              <w:pStyle w:val="TAR"/>
              <w:keepNext w:val="0"/>
              <w:keepLines w:val="0"/>
              <w:widowControl w:val="0"/>
              <w:jc w:val="center"/>
              <w:rPr>
                <w:rFonts w:cs="Arial"/>
                <w:lang w:eastAsia="ja-JP"/>
              </w:rPr>
            </w:pPr>
            <w:r w:rsidRPr="008711EA">
              <w:rPr>
                <w:rFonts w:cs="Arial"/>
                <w:lang w:eastAsia="ja-JP"/>
              </w:rPr>
              <w:t>reject</w:t>
            </w:r>
          </w:p>
        </w:tc>
      </w:tr>
      <w:tr w:rsidR="00C65477" w:rsidRPr="008711EA" w14:paraId="38D46A31" w14:textId="77777777" w:rsidTr="00B50D0C">
        <w:tc>
          <w:tcPr>
            <w:tcW w:w="2160" w:type="dxa"/>
          </w:tcPr>
          <w:p w14:paraId="4FC0A59B"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eNB Name</w:t>
            </w:r>
          </w:p>
        </w:tc>
        <w:tc>
          <w:tcPr>
            <w:tcW w:w="1080" w:type="dxa"/>
          </w:tcPr>
          <w:p w14:paraId="2C9E05C0"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O</w:t>
            </w:r>
          </w:p>
        </w:tc>
        <w:tc>
          <w:tcPr>
            <w:tcW w:w="1080" w:type="dxa"/>
          </w:tcPr>
          <w:p w14:paraId="454F5371" w14:textId="77777777" w:rsidR="00C65477" w:rsidRPr="008711EA" w:rsidRDefault="00C65477" w:rsidP="00B50D0C">
            <w:pPr>
              <w:pStyle w:val="TAL"/>
              <w:keepNext w:val="0"/>
              <w:keepLines w:val="0"/>
              <w:widowControl w:val="0"/>
              <w:rPr>
                <w:rFonts w:cs="Arial"/>
                <w:i/>
                <w:lang w:eastAsia="ja-JP"/>
              </w:rPr>
            </w:pPr>
          </w:p>
        </w:tc>
        <w:tc>
          <w:tcPr>
            <w:tcW w:w="1512" w:type="dxa"/>
          </w:tcPr>
          <w:p w14:paraId="0F40F4D7"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PrintableString(SIZE(1..150,…))</w:t>
            </w:r>
          </w:p>
        </w:tc>
        <w:tc>
          <w:tcPr>
            <w:tcW w:w="1728" w:type="dxa"/>
          </w:tcPr>
          <w:p w14:paraId="49FD86F7" w14:textId="77777777" w:rsidR="00C65477" w:rsidRPr="008711EA" w:rsidRDefault="00C65477" w:rsidP="00B50D0C">
            <w:pPr>
              <w:pStyle w:val="TAL"/>
              <w:keepNext w:val="0"/>
              <w:keepLines w:val="0"/>
              <w:widowControl w:val="0"/>
              <w:rPr>
                <w:rFonts w:cs="Arial"/>
                <w:lang w:eastAsia="ja-JP"/>
              </w:rPr>
            </w:pPr>
          </w:p>
        </w:tc>
        <w:tc>
          <w:tcPr>
            <w:tcW w:w="1080" w:type="dxa"/>
          </w:tcPr>
          <w:p w14:paraId="1E2F87AD" w14:textId="77777777" w:rsidR="00C65477" w:rsidRPr="008711EA" w:rsidRDefault="00C65477" w:rsidP="00B50D0C">
            <w:pPr>
              <w:pStyle w:val="TAR"/>
              <w:keepNext w:val="0"/>
              <w:keepLines w:val="0"/>
              <w:widowControl w:val="0"/>
              <w:jc w:val="center"/>
              <w:rPr>
                <w:rFonts w:cs="Arial"/>
                <w:lang w:eastAsia="ja-JP"/>
              </w:rPr>
            </w:pPr>
            <w:r w:rsidRPr="008711EA">
              <w:rPr>
                <w:rFonts w:cs="Arial"/>
                <w:lang w:eastAsia="ja-JP"/>
              </w:rPr>
              <w:t>YES</w:t>
            </w:r>
          </w:p>
        </w:tc>
        <w:tc>
          <w:tcPr>
            <w:tcW w:w="1080" w:type="dxa"/>
          </w:tcPr>
          <w:p w14:paraId="2074B870" w14:textId="77777777" w:rsidR="00C65477" w:rsidRPr="008711EA" w:rsidRDefault="00C65477" w:rsidP="00B50D0C">
            <w:pPr>
              <w:pStyle w:val="TAR"/>
              <w:keepNext w:val="0"/>
              <w:keepLines w:val="0"/>
              <w:widowControl w:val="0"/>
              <w:jc w:val="center"/>
              <w:rPr>
                <w:rFonts w:cs="Arial"/>
                <w:lang w:eastAsia="ja-JP"/>
              </w:rPr>
            </w:pPr>
            <w:r w:rsidRPr="008711EA">
              <w:rPr>
                <w:rFonts w:cs="Arial"/>
                <w:lang w:eastAsia="ja-JP"/>
              </w:rPr>
              <w:t>ignore</w:t>
            </w:r>
          </w:p>
        </w:tc>
      </w:tr>
      <w:tr w:rsidR="00C65477" w:rsidRPr="008711EA" w14:paraId="3674CA15" w14:textId="77777777" w:rsidTr="00B50D0C">
        <w:tc>
          <w:tcPr>
            <w:tcW w:w="2160" w:type="dxa"/>
          </w:tcPr>
          <w:p w14:paraId="47FABAE8" w14:textId="77777777" w:rsidR="00C65477" w:rsidRPr="008711EA" w:rsidRDefault="00C65477" w:rsidP="00B50D0C">
            <w:pPr>
              <w:pStyle w:val="TAL"/>
              <w:keepNext w:val="0"/>
              <w:keepLines w:val="0"/>
              <w:widowControl w:val="0"/>
              <w:rPr>
                <w:rFonts w:cs="Arial"/>
                <w:b/>
                <w:lang w:eastAsia="ja-JP"/>
              </w:rPr>
            </w:pPr>
            <w:r w:rsidRPr="008711EA">
              <w:rPr>
                <w:rFonts w:cs="Arial"/>
                <w:b/>
                <w:lang w:eastAsia="ja-JP"/>
              </w:rPr>
              <w:t>Supported TAs</w:t>
            </w:r>
          </w:p>
        </w:tc>
        <w:tc>
          <w:tcPr>
            <w:tcW w:w="1080" w:type="dxa"/>
          </w:tcPr>
          <w:p w14:paraId="78E13FB4" w14:textId="77777777" w:rsidR="00C65477" w:rsidRPr="008711EA" w:rsidRDefault="00C65477" w:rsidP="00B50D0C">
            <w:pPr>
              <w:pStyle w:val="TAL"/>
              <w:keepNext w:val="0"/>
              <w:keepLines w:val="0"/>
              <w:widowControl w:val="0"/>
              <w:rPr>
                <w:rFonts w:cs="Arial"/>
                <w:lang w:eastAsia="ja-JP"/>
              </w:rPr>
            </w:pPr>
          </w:p>
        </w:tc>
        <w:tc>
          <w:tcPr>
            <w:tcW w:w="1080" w:type="dxa"/>
          </w:tcPr>
          <w:p w14:paraId="7455CC08" w14:textId="77777777" w:rsidR="00C65477" w:rsidRPr="008711EA" w:rsidRDefault="00C65477" w:rsidP="00B50D0C">
            <w:pPr>
              <w:pStyle w:val="TAL"/>
              <w:keepNext w:val="0"/>
              <w:keepLines w:val="0"/>
              <w:widowControl w:val="0"/>
              <w:rPr>
                <w:rFonts w:cs="Arial"/>
                <w:i/>
                <w:lang w:eastAsia="ja-JP"/>
              </w:rPr>
            </w:pPr>
            <w:r w:rsidRPr="008711EA">
              <w:rPr>
                <w:rFonts w:cs="Arial"/>
                <w:i/>
                <w:lang w:eastAsia="ja-JP"/>
              </w:rPr>
              <w:t>0..&lt;maxnoofTACs&gt;</w:t>
            </w:r>
          </w:p>
        </w:tc>
        <w:tc>
          <w:tcPr>
            <w:tcW w:w="1512" w:type="dxa"/>
          </w:tcPr>
          <w:p w14:paraId="1A8141A0" w14:textId="77777777" w:rsidR="00C65477" w:rsidRPr="008711EA" w:rsidRDefault="00C65477" w:rsidP="00B50D0C">
            <w:pPr>
              <w:pStyle w:val="TAL"/>
              <w:keepNext w:val="0"/>
              <w:keepLines w:val="0"/>
              <w:widowControl w:val="0"/>
              <w:rPr>
                <w:rFonts w:cs="Arial"/>
                <w:lang w:eastAsia="ja-JP"/>
              </w:rPr>
            </w:pPr>
          </w:p>
        </w:tc>
        <w:tc>
          <w:tcPr>
            <w:tcW w:w="1728" w:type="dxa"/>
          </w:tcPr>
          <w:p w14:paraId="6BBF4E32"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Supported TAs in the eNB.</w:t>
            </w:r>
          </w:p>
        </w:tc>
        <w:tc>
          <w:tcPr>
            <w:tcW w:w="1080" w:type="dxa"/>
          </w:tcPr>
          <w:p w14:paraId="2527C169" w14:textId="77777777" w:rsidR="00C65477" w:rsidRPr="008711EA" w:rsidRDefault="00C65477" w:rsidP="00B50D0C">
            <w:pPr>
              <w:pStyle w:val="TAR"/>
              <w:keepNext w:val="0"/>
              <w:keepLines w:val="0"/>
              <w:widowControl w:val="0"/>
              <w:jc w:val="center"/>
              <w:rPr>
                <w:rFonts w:cs="Arial"/>
                <w:lang w:eastAsia="ja-JP"/>
              </w:rPr>
            </w:pPr>
            <w:r w:rsidRPr="008711EA">
              <w:rPr>
                <w:rFonts w:cs="Arial"/>
                <w:lang w:eastAsia="ja-JP"/>
              </w:rPr>
              <w:t>GLOBAL</w:t>
            </w:r>
          </w:p>
        </w:tc>
        <w:tc>
          <w:tcPr>
            <w:tcW w:w="1080" w:type="dxa"/>
          </w:tcPr>
          <w:p w14:paraId="0133ACB2" w14:textId="77777777" w:rsidR="00C65477" w:rsidRPr="008711EA" w:rsidRDefault="00C65477" w:rsidP="00B50D0C">
            <w:pPr>
              <w:pStyle w:val="TAR"/>
              <w:keepNext w:val="0"/>
              <w:keepLines w:val="0"/>
              <w:widowControl w:val="0"/>
              <w:jc w:val="center"/>
              <w:rPr>
                <w:rFonts w:cs="Arial"/>
                <w:lang w:eastAsia="ja-JP"/>
              </w:rPr>
            </w:pPr>
            <w:r w:rsidRPr="008711EA">
              <w:rPr>
                <w:rFonts w:cs="Arial"/>
                <w:lang w:eastAsia="ja-JP"/>
              </w:rPr>
              <w:t>reject</w:t>
            </w:r>
          </w:p>
        </w:tc>
      </w:tr>
      <w:tr w:rsidR="00C65477" w:rsidRPr="008711EA" w14:paraId="445A0872" w14:textId="77777777" w:rsidTr="00B50D0C">
        <w:tc>
          <w:tcPr>
            <w:tcW w:w="2160" w:type="dxa"/>
          </w:tcPr>
          <w:p w14:paraId="397961EB" w14:textId="77777777" w:rsidR="00C65477" w:rsidRPr="008711EA" w:rsidRDefault="00C65477" w:rsidP="00B50D0C">
            <w:pPr>
              <w:pStyle w:val="TAL"/>
              <w:keepNext w:val="0"/>
              <w:keepLines w:val="0"/>
              <w:widowControl w:val="0"/>
              <w:ind w:left="142"/>
              <w:rPr>
                <w:rFonts w:cs="Arial"/>
                <w:lang w:eastAsia="ja-JP"/>
              </w:rPr>
            </w:pPr>
            <w:r w:rsidRPr="008711EA">
              <w:rPr>
                <w:rFonts w:cs="Arial"/>
                <w:lang w:eastAsia="ja-JP"/>
              </w:rPr>
              <w:t>&gt;TAC</w:t>
            </w:r>
          </w:p>
        </w:tc>
        <w:tc>
          <w:tcPr>
            <w:tcW w:w="1080" w:type="dxa"/>
          </w:tcPr>
          <w:p w14:paraId="00AE54F5"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M</w:t>
            </w:r>
          </w:p>
        </w:tc>
        <w:tc>
          <w:tcPr>
            <w:tcW w:w="1080" w:type="dxa"/>
          </w:tcPr>
          <w:p w14:paraId="3AFDF3A6" w14:textId="77777777" w:rsidR="00C65477" w:rsidRPr="008711EA" w:rsidRDefault="00C65477" w:rsidP="00B50D0C">
            <w:pPr>
              <w:pStyle w:val="TAL"/>
              <w:keepNext w:val="0"/>
              <w:keepLines w:val="0"/>
              <w:widowControl w:val="0"/>
              <w:rPr>
                <w:rFonts w:cs="Arial"/>
                <w:i/>
                <w:lang w:eastAsia="ja-JP"/>
              </w:rPr>
            </w:pPr>
          </w:p>
        </w:tc>
        <w:tc>
          <w:tcPr>
            <w:tcW w:w="1512" w:type="dxa"/>
          </w:tcPr>
          <w:p w14:paraId="3B790D6F"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9.2.3.7</w:t>
            </w:r>
          </w:p>
        </w:tc>
        <w:tc>
          <w:tcPr>
            <w:tcW w:w="1728" w:type="dxa"/>
          </w:tcPr>
          <w:p w14:paraId="2E05305F"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Broadcast TAC.</w:t>
            </w:r>
          </w:p>
        </w:tc>
        <w:tc>
          <w:tcPr>
            <w:tcW w:w="1080" w:type="dxa"/>
          </w:tcPr>
          <w:p w14:paraId="181D6636"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w:t>
            </w:r>
          </w:p>
        </w:tc>
        <w:tc>
          <w:tcPr>
            <w:tcW w:w="1080" w:type="dxa"/>
          </w:tcPr>
          <w:p w14:paraId="3AE6D3D9" w14:textId="77777777" w:rsidR="00C65477" w:rsidRPr="008711EA" w:rsidRDefault="00C65477" w:rsidP="00B50D0C">
            <w:pPr>
              <w:pStyle w:val="TAL"/>
              <w:keepNext w:val="0"/>
              <w:keepLines w:val="0"/>
              <w:widowControl w:val="0"/>
              <w:rPr>
                <w:rFonts w:cs="Arial"/>
                <w:lang w:eastAsia="ja-JP"/>
              </w:rPr>
            </w:pPr>
          </w:p>
        </w:tc>
      </w:tr>
      <w:tr w:rsidR="00C65477" w:rsidRPr="008711EA" w14:paraId="384B837C" w14:textId="77777777" w:rsidTr="00B50D0C">
        <w:tc>
          <w:tcPr>
            <w:tcW w:w="2160" w:type="dxa"/>
            <w:tcBorders>
              <w:top w:val="single" w:sz="4" w:space="0" w:color="auto"/>
              <w:left w:val="single" w:sz="4" w:space="0" w:color="auto"/>
              <w:bottom w:val="single" w:sz="4" w:space="0" w:color="auto"/>
              <w:right w:val="single" w:sz="4" w:space="0" w:color="auto"/>
            </w:tcBorders>
          </w:tcPr>
          <w:p w14:paraId="4D02C45F" w14:textId="77777777" w:rsidR="00C65477" w:rsidRPr="008711EA" w:rsidRDefault="00C65477" w:rsidP="00B50D0C">
            <w:pPr>
              <w:pStyle w:val="TAL"/>
              <w:keepNext w:val="0"/>
              <w:keepLines w:val="0"/>
              <w:widowControl w:val="0"/>
              <w:ind w:left="142"/>
              <w:rPr>
                <w:rFonts w:cs="Arial"/>
                <w:b/>
                <w:lang w:eastAsia="ja-JP"/>
              </w:rPr>
            </w:pPr>
            <w:r w:rsidRPr="008711EA">
              <w:rPr>
                <w:rFonts w:cs="Arial"/>
                <w:b/>
                <w:lang w:eastAsia="ja-JP"/>
              </w:rPr>
              <w:t>&gt;Broadcast PLMNs</w:t>
            </w:r>
          </w:p>
        </w:tc>
        <w:tc>
          <w:tcPr>
            <w:tcW w:w="1080" w:type="dxa"/>
            <w:tcBorders>
              <w:top w:val="single" w:sz="4" w:space="0" w:color="auto"/>
              <w:left w:val="single" w:sz="4" w:space="0" w:color="auto"/>
              <w:bottom w:val="single" w:sz="4" w:space="0" w:color="auto"/>
              <w:right w:val="single" w:sz="4" w:space="0" w:color="auto"/>
            </w:tcBorders>
          </w:tcPr>
          <w:p w14:paraId="7E344ADF" w14:textId="77777777" w:rsidR="00C65477" w:rsidRPr="008711EA" w:rsidRDefault="00C65477" w:rsidP="00B50D0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7294F76" w14:textId="77777777" w:rsidR="00C65477" w:rsidRPr="008711EA" w:rsidRDefault="00C65477" w:rsidP="00B50D0C">
            <w:pPr>
              <w:pStyle w:val="TAL"/>
              <w:keepNext w:val="0"/>
              <w:keepLines w:val="0"/>
              <w:widowControl w:val="0"/>
              <w:rPr>
                <w:rFonts w:cs="Arial"/>
                <w:i/>
                <w:lang w:eastAsia="ja-JP"/>
              </w:rPr>
            </w:pPr>
            <w:r w:rsidRPr="008711EA">
              <w:rPr>
                <w:rFonts w:cs="Arial"/>
                <w:i/>
                <w:lang w:eastAsia="ja-JP"/>
              </w:rPr>
              <w:t>1..&lt;maxnoofBPLMNs&gt;</w:t>
            </w:r>
          </w:p>
        </w:tc>
        <w:tc>
          <w:tcPr>
            <w:tcW w:w="1512" w:type="dxa"/>
            <w:tcBorders>
              <w:top w:val="single" w:sz="4" w:space="0" w:color="auto"/>
              <w:left w:val="single" w:sz="4" w:space="0" w:color="auto"/>
              <w:bottom w:val="single" w:sz="4" w:space="0" w:color="auto"/>
              <w:right w:val="single" w:sz="4" w:space="0" w:color="auto"/>
            </w:tcBorders>
          </w:tcPr>
          <w:p w14:paraId="46DA44D9" w14:textId="77777777" w:rsidR="00C65477" w:rsidRPr="008711EA" w:rsidRDefault="00C65477" w:rsidP="00B50D0C">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E9010A6"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37DB85A6"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A306DF" w14:textId="77777777" w:rsidR="00C65477" w:rsidRPr="008711EA" w:rsidRDefault="00C65477" w:rsidP="00B50D0C">
            <w:pPr>
              <w:pStyle w:val="TAL"/>
              <w:keepNext w:val="0"/>
              <w:keepLines w:val="0"/>
              <w:widowControl w:val="0"/>
              <w:rPr>
                <w:rFonts w:cs="Arial"/>
                <w:lang w:eastAsia="ja-JP"/>
              </w:rPr>
            </w:pPr>
          </w:p>
        </w:tc>
      </w:tr>
      <w:tr w:rsidR="00C65477" w:rsidRPr="008711EA" w14:paraId="2C154D76" w14:textId="77777777" w:rsidTr="00B50D0C">
        <w:tc>
          <w:tcPr>
            <w:tcW w:w="2160" w:type="dxa"/>
            <w:tcBorders>
              <w:top w:val="single" w:sz="4" w:space="0" w:color="auto"/>
              <w:left w:val="single" w:sz="4" w:space="0" w:color="auto"/>
              <w:bottom w:val="single" w:sz="4" w:space="0" w:color="auto"/>
              <w:right w:val="single" w:sz="4" w:space="0" w:color="auto"/>
            </w:tcBorders>
          </w:tcPr>
          <w:p w14:paraId="44000A3B" w14:textId="77777777" w:rsidR="00C65477" w:rsidRPr="008711EA" w:rsidRDefault="00C65477" w:rsidP="00B50D0C">
            <w:pPr>
              <w:pStyle w:val="TAL"/>
              <w:keepNext w:val="0"/>
              <w:keepLines w:val="0"/>
              <w:widowControl w:val="0"/>
              <w:ind w:left="283"/>
              <w:rPr>
                <w:rFonts w:cs="Arial"/>
                <w:lang w:eastAsia="ja-JP"/>
              </w:rPr>
            </w:pPr>
            <w:r w:rsidRPr="008711EA">
              <w:rPr>
                <w:rFonts w:cs="Arial"/>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50955FA3"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82C0C4" w14:textId="77777777" w:rsidR="00C65477" w:rsidRPr="008711EA" w:rsidRDefault="00C65477" w:rsidP="00B50D0C">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29DCCB" w14:textId="77777777" w:rsidR="00C65477" w:rsidRPr="008711EA" w:rsidRDefault="00C65477" w:rsidP="00B50D0C">
            <w:pPr>
              <w:pStyle w:val="TAL"/>
              <w:keepNext w:val="0"/>
              <w:keepLines w:val="0"/>
              <w:widowControl w:val="0"/>
              <w:rPr>
                <w:rFonts w:cs="Arial"/>
                <w:lang w:eastAsia="ja-JP"/>
              </w:rPr>
            </w:pPr>
            <w:r w:rsidRPr="008711EA">
              <w:rPr>
                <w:rFonts w:eastAsia="Batang" w:cs="Arial"/>
              </w:rPr>
              <w:t>9.2.3.8</w:t>
            </w:r>
          </w:p>
        </w:tc>
        <w:tc>
          <w:tcPr>
            <w:tcW w:w="1728" w:type="dxa"/>
            <w:tcBorders>
              <w:top w:val="single" w:sz="4" w:space="0" w:color="auto"/>
              <w:left w:val="single" w:sz="4" w:space="0" w:color="auto"/>
              <w:bottom w:val="single" w:sz="4" w:space="0" w:color="auto"/>
              <w:right w:val="single" w:sz="4" w:space="0" w:color="auto"/>
            </w:tcBorders>
          </w:tcPr>
          <w:p w14:paraId="1D083D6D" w14:textId="77777777" w:rsidR="00C65477" w:rsidRPr="008711EA" w:rsidRDefault="00C65477" w:rsidP="00B50D0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02944CE" w14:textId="77777777" w:rsidR="00C65477" w:rsidRPr="008711EA" w:rsidRDefault="00C65477" w:rsidP="00B50D0C">
            <w:pPr>
              <w:pStyle w:val="TAR"/>
              <w:keepNext w:val="0"/>
              <w:keepLines w:val="0"/>
              <w:widowControl w:val="0"/>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41743F" w14:textId="77777777" w:rsidR="00C65477" w:rsidRPr="008711EA" w:rsidRDefault="00C65477" w:rsidP="00B50D0C">
            <w:pPr>
              <w:pStyle w:val="TAR"/>
              <w:keepNext w:val="0"/>
              <w:keepLines w:val="0"/>
              <w:widowControl w:val="0"/>
              <w:jc w:val="center"/>
              <w:rPr>
                <w:rFonts w:cs="Arial"/>
                <w:lang w:eastAsia="ja-JP"/>
              </w:rPr>
            </w:pPr>
          </w:p>
        </w:tc>
      </w:tr>
      <w:tr w:rsidR="00C65477" w:rsidRPr="008711EA" w14:paraId="007DC92B" w14:textId="77777777" w:rsidTr="00B50D0C">
        <w:tc>
          <w:tcPr>
            <w:tcW w:w="2160" w:type="dxa"/>
          </w:tcPr>
          <w:p w14:paraId="484960AA" w14:textId="77777777" w:rsidR="00C65477" w:rsidRPr="008711EA" w:rsidRDefault="00C65477" w:rsidP="00B50D0C">
            <w:pPr>
              <w:pStyle w:val="TAL"/>
              <w:keepNext w:val="0"/>
              <w:keepLines w:val="0"/>
              <w:widowControl w:val="0"/>
              <w:ind w:left="142"/>
              <w:rPr>
                <w:rFonts w:cs="Arial"/>
                <w:lang w:eastAsia="ja-JP"/>
              </w:rPr>
            </w:pPr>
            <w:r w:rsidRPr="008711EA">
              <w:rPr>
                <w:rFonts w:cs="Arial"/>
                <w:lang w:eastAsia="ja-JP"/>
              </w:rPr>
              <w:t>&gt;RAT-Type</w:t>
            </w:r>
          </w:p>
        </w:tc>
        <w:tc>
          <w:tcPr>
            <w:tcW w:w="1080" w:type="dxa"/>
          </w:tcPr>
          <w:p w14:paraId="420E2775"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O</w:t>
            </w:r>
          </w:p>
        </w:tc>
        <w:tc>
          <w:tcPr>
            <w:tcW w:w="1080" w:type="dxa"/>
          </w:tcPr>
          <w:p w14:paraId="340C9B35" w14:textId="77777777" w:rsidR="00C65477" w:rsidRPr="008711EA" w:rsidRDefault="00C65477" w:rsidP="00B50D0C">
            <w:pPr>
              <w:pStyle w:val="TAL"/>
              <w:keepNext w:val="0"/>
              <w:keepLines w:val="0"/>
              <w:widowControl w:val="0"/>
              <w:rPr>
                <w:rFonts w:cs="Arial"/>
                <w:i/>
                <w:lang w:eastAsia="ja-JP"/>
              </w:rPr>
            </w:pPr>
          </w:p>
        </w:tc>
        <w:tc>
          <w:tcPr>
            <w:tcW w:w="1512" w:type="dxa"/>
          </w:tcPr>
          <w:p w14:paraId="62AB02B7"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9.2.1.117</w:t>
            </w:r>
          </w:p>
        </w:tc>
        <w:tc>
          <w:tcPr>
            <w:tcW w:w="1728" w:type="dxa"/>
          </w:tcPr>
          <w:p w14:paraId="559404BD"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RAT Type associated with the TAC of the indicated PLMN(s).</w:t>
            </w:r>
          </w:p>
        </w:tc>
        <w:tc>
          <w:tcPr>
            <w:tcW w:w="1080" w:type="dxa"/>
          </w:tcPr>
          <w:p w14:paraId="2A86B3D5" w14:textId="77777777" w:rsidR="00C65477" w:rsidRPr="008711EA" w:rsidRDefault="00C65477" w:rsidP="00B50D0C">
            <w:pPr>
              <w:pStyle w:val="TAL"/>
              <w:keepNext w:val="0"/>
              <w:keepLines w:val="0"/>
              <w:widowControl w:val="0"/>
              <w:jc w:val="center"/>
              <w:rPr>
                <w:rFonts w:cs="Arial"/>
                <w:highlight w:val="yellow"/>
                <w:lang w:eastAsia="ja-JP"/>
              </w:rPr>
            </w:pPr>
            <w:r w:rsidRPr="008711EA">
              <w:rPr>
                <w:rFonts w:cs="Arial"/>
                <w:lang w:eastAsia="ja-JP"/>
              </w:rPr>
              <w:t>YES</w:t>
            </w:r>
          </w:p>
        </w:tc>
        <w:tc>
          <w:tcPr>
            <w:tcW w:w="1080" w:type="dxa"/>
          </w:tcPr>
          <w:p w14:paraId="0CADBECF" w14:textId="77777777" w:rsidR="00C65477" w:rsidRPr="008711EA" w:rsidRDefault="00C65477" w:rsidP="00B50D0C">
            <w:pPr>
              <w:pStyle w:val="TAL"/>
              <w:keepNext w:val="0"/>
              <w:keepLines w:val="0"/>
              <w:widowControl w:val="0"/>
              <w:jc w:val="center"/>
              <w:rPr>
                <w:rFonts w:cs="Arial"/>
                <w:highlight w:val="yellow"/>
                <w:lang w:eastAsia="ja-JP"/>
              </w:rPr>
            </w:pPr>
            <w:r w:rsidRPr="008711EA">
              <w:rPr>
                <w:rFonts w:cs="Arial"/>
                <w:lang w:eastAsia="ja-JP"/>
              </w:rPr>
              <w:t>reject</w:t>
            </w:r>
          </w:p>
        </w:tc>
      </w:tr>
      <w:tr w:rsidR="00C65477" w:rsidRPr="008711EA" w14:paraId="7620EC8B" w14:textId="77777777" w:rsidTr="00B50D0C">
        <w:tc>
          <w:tcPr>
            <w:tcW w:w="2160" w:type="dxa"/>
            <w:tcBorders>
              <w:top w:val="single" w:sz="4" w:space="0" w:color="auto"/>
              <w:left w:val="single" w:sz="4" w:space="0" w:color="auto"/>
              <w:bottom w:val="single" w:sz="4" w:space="0" w:color="auto"/>
              <w:right w:val="single" w:sz="4" w:space="0" w:color="auto"/>
            </w:tcBorders>
          </w:tcPr>
          <w:p w14:paraId="749B3269" w14:textId="77777777" w:rsidR="00C65477" w:rsidRPr="008711EA" w:rsidRDefault="00C65477" w:rsidP="00B50D0C">
            <w:pPr>
              <w:pStyle w:val="TAL"/>
              <w:keepNext w:val="0"/>
              <w:keepLines w:val="0"/>
              <w:widowControl w:val="0"/>
              <w:rPr>
                <w:rFonts w:cs="Arial"/>
                <w:b/>
                <w:lang w:eastAsia="ja-JP"/>
              </w:rPr>
            </w:pPr>
            <w:r w:rsidRPr="008711EA">
              <w:rPr>
                <w:rFonts w:cs="Arial"/>
                <w:b/>
                <w:lang w:eastAsia="ja-JP"/>
              </w:rPr>
              <w:t>CSG Id List</w:t>
            </w:r>
          </w:p>
        </w:tc>
        <w:tc>
          <w:tcPr>
            <w:tcW w:w="1080" w:type="dxa"/>
            <w:tcBorders>
              <w:top w:val="single" w:sz="4" w:space="0" w:color="auto"/>
              <w:left w:val="single" w:sz="4" w:space="0" w:color="auto"/>
              <w:bottom w:val="single" w:sz="4" w:space="0" w:color="auto"/>
              <w:right w:val="single" w:sz="4" w:space="0" w:color="auto"/>
            </w:tcBorders>
          </w:tcPr>
          <w:p w14:paraId="00E9E467" w14:textId="77777777" w:rsidR="00C65477" w:rsidRPr="008711EA" w:rsidRDefault="00C65477" w:rsidP="00B50D0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EC04FB" w14:textId="77777777" w:rsidR="00C65477" w:rsidRPr="008711EA" w:rsidRDefault="00C65477" w:rsidP="00B50D0C">
            <w:pPr>
              <w:pStyle w:val="TAL"/>
              <w:keepNext w:val="0"/>
              <w:keepLines w:val="0"/>
              <w:widowControl w:val="0"/>
              <w:rPr>
                <w:rFonts w:cs="Arial"/>
                <w:i/>
                <w:lang w:eastAsia="ja-JP"/>
              </w:rPr>
            </w:pPr>
            <w:r w:rsidRPr="008711EA">
              <w:rPr>
                <w:rFonts w:cs="Arial"/>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487E88E" w14:textId="77777777" w:rsidR="00C65477" w:rsidRPr="008711EA" w:rsidRDefault="00C65477" w:rsidP="00B50D0C">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0CF146A0" w14:textId="77777777" w:rsidR="00C65477" w:rsidRPr="008711EA" w:rsidRDefault="00C65477" w:rsidP="00B50D0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F2F1858" w14:textId="77777777" w:rsidR="00C65477" w:rsidRPr="008711EA" w:rsidRDefault="00C65477" w:rsidP="00B50D0C">
            <w:pPr>
              <w:pStyle w:val="TAR"/>
              <w:keepNext w:val="0"/>
              <w:keepLines w:val="0"/>
              <w:widowControl w:val="0"/>
              <w:jc w:val="center"/>
              <w:rPr>
                <w:rFonts w:cs="Arial"/>
                <w:lang w:eastAsia="ja-JP"/>
              </w:rPr>
            </w:pPr>
            <w:r w:rsidRPr="008711EA">
              <w:rPr>
                <w:rFonts w:cs="Arial"/>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6CC5AA3E" w14:textId="77777777" w:rsidR="00C65477" w:rsidRPr="008711EA" w:rsidRDefault="00C65477" w:rsidP="00B50D0C">
            <w:pPr>
              <w:pStyle w:val="TAR"/>
              <w:keepNext w:val="0"/>
              <w:keepLines w:val="0"/>
              <w:widowControl w:val="0"/>
              <w:jc w:val="center"/>
              <w:rPr>
                <w:rFonts w:cs="Arial"/>
                <w:lang w:eastAsia="ja-JP"/>
              </w:rPr>
            </w:pPr>
            <w:r w:rsidRPr="008711EA">
              <w:rPr>
                <w:rFonts w:cs="Arial"/>
                <w:lang w:eastAsia="ja-JP"/>
              </w:rPr>
              <w:t>reject</w:t>
            </w:r>
          </w:p>
        </w:tc>
      </w:tr>
      <w:tr w:rsidR="00C65477" w:rsidRPr="008711EA" w14:paraId="0EFEA1B9" w14:textId="77777777" w:rsidTr="00B50D0C">
        <w:tc>
          <w:tcPr>
            <w:tcW w:w="2160" w:type="dxa"/>
            <w:tcBorders>
              <w:top w:val="single" w:sz="4" w:space="0" w:color="auto"/>
              <w:left w:val="single" w:sz="4" w:space="0" w:color="auto"/>
              <w:bottom w:val="single" w:sz="4" w:space="0" w:color="auto"/>
              <w:right w:val="single" w:sz="4" w:space="0" w:color="auto"/>
            </w:tcBorders>
          </w:tcPr>
          <w:p w14:paraId="681F74D3" w14:textId="77777777" w:rsidR="00C65477" w:rsidRPr="008711EA" w:rsidRDefault="00C65477" w:rsidP="00B50D0C">
            <w:pPr>
              <w:pStyle w:val="TAL"/>
              <w:keepNext w:val="0"/>
              <w:keepLines w:val="0"/>
              <w:widowControl w:val="0"/>
              <w:ind w:left="142"/>
              <w:rPr>
                <w:rFonts w:cs="Arial"/>
                <w:lang w:eastAsia="ja-JP"/>
              </w:rPr>
            </w:pPr>
            <w:r w:rsidRPr="008711EA">
              <w:rPr>
                <w:rFonts w:cs="Arial"/>
                <w:lang w:eastAsia="ja-JP"/>
              </w:rPr>
              <w:t>&gt;CSG Id</w:t>
            </w:r>
          </w:p>
        </w:tc>
        <w:tc>
          <w:tcPr>
            <w:tcW w:w="1080" w:type="dxa"/>
            <w:tcBorders>
              <w:top w:val="single" w:sz="4" w:space="0" w:color="auto"/>
              <w:left w:val="single" w:sz="4" w:space="0" w:color="auto"/>
              <w:bottom w:val="single" w:sz="4" w:space="0" w:color="auto"/>
              <w:right w:val="single" w:sz="4" w:space="0" w:color="auto"/>
            </w:tcBorders>
          </w:tcPr>
          <w:p w14:paraId="19D1A4E3" w14:textId="77777777" w:rsidR="00C65477" w:rsidRPr="008711EA" w:rsidRDefault="00C65477" w:rsidP="00B50D0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AAF50F7" w14:textId="77777777" w:rsidR="00C65477" w:rsidRPr="008711EA" w:rsidRDefault="00C65477" w:rsidP="00B50D0C">
            <w:pPr>
              <w:pStyle w:val="TAL"/>
              <w:keepNext w:val="0"/>
              <w:keepLines w:val="0"/>
              <w:widowControl w:val="0"/>
              <w:rPr>
                <w:rFonts w:cs="Arial"/>
                <w:i/>
                <w:lang w:eastAsia="ja-JP"/>
              </w:rPr>
            </w:pPr>
            <w:r w:rsidRPr="008711EA">
              <w:rPr>
                <w:rFonts w:cs="Arial"/>
                <w:i/>
                <w:iCs/>
                <w:lang w:eastAsia="ja-JP"/>
              </w:rPr>
              <w:t>1 .. &lt;maxnoofCSGId&gt;</w:t>
            </w:r>
          </w:p>
        </w:tc>
        <w:tc>
          <w:tcPr>
            <w:tcW w:w="1512" w:type="dxa"/>
            <w:tcBorders>
              <w:top w:val="single" w:sz="4" w:space="0" w:color="auto"/>
              <w:left w:val="single" w:sz="4" w:space="0" w:color="auto"/>
              <w:bottom w:val="single" w:sz="4" w:space="0" w:color="auto"/>
              <w:right w:val="single" w:sz="4" w:space="0" w:color="auto"/>
            </w:tcBorders>
          </w:tcPr>
          <w:p w14:paraId="52C1C58F" w14:textId="77777777" w:rsidR="00C65477" w:rsidRPr="008711EA" w:rsidRDefault="00C65477" w:rsidP="00B50D0C">
            <w:pPr>
              <w:pStyle w:val="TAL"/>
              <w:keepNext w:val="0"/>
              <w:keepLines w:val="0"/>
              <w:widowControl w:val="0"/>
              <w:rPr>
                <w:rFonts w:eastAsia="MS Mincho" w:cs="Arial"/>
                <w:lang w:eastAsia="ja-JP"/>
              </w:rPr>
            </w:pPr>
            <w:r w:rsidRPr="008711EA">
              <w:rPr>
                <w:rFonts w:eastAsia="Batang" w:cs="Arial"/>
              </w:rPr>
              <w:t>9.2.1.6</w:t>
            </w:r>
            <w:r w:rsidRPr="008711EA">
              <w:rPr>
                <w:rFonts w:cs="Arial"/>
                <w:lang w:eastAsia="ja-JP"/>
              </w:rPr>
              <w:t>2</w:t>
            </w:r>
          </w:p>
        </w:tc>
        <w:tc>
          <w:tcPr>
            <w:tcW w:w="1728" w:type="dxa"/>
            <w:tcBorders>
              <w:top w:val="single" w:sz="4" w:space="0" w:color="auto"/>
              <w:left w:val="single" w:sz="4" w:space="0" w:color="auto"/>
              <w:bottom w:val="single" w:sz="4" w:space="0" w:color="auto"/>
              <w:right w:val="single" w:sz="4" w:space="0" w:color="auto"/>
            </w:tcBorders>
          </w:tcPr>
          <w:p w14:paraId="6EC4D0C5" w14:textId="77777777" w:rsidR="00C65477" w:rsidRPr="008711EA" w:rsidRDefault="00C65477" w:rsidP="00B50D0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F89FCE5" w14:textId="77777777" w:rsidR="00C65477" w:rsidRPr="008711EA" w:rsidRDefault="00C65477" w:rsidP="00B50D0C">
            <w:pPr>
              <w:pStyle w:val="TAR"/>
              <w:keepNext w:val="0"/>
              <w:keepLines w:val="0"/>
              <w:widowControl w:val="0"/>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B7A340" w14:textId="77777777" w:rsidR="00C65477" w:rsidRPr="008711EA" w:rsidRDefault="00C65477" w:rsidP="00B50D0C">
            <w:pPr>
              <w:pStyle w:val="TAR"/>
              <w:keepNext w:val="0"/>
              <w:keepLines w:val="0"/>
              <w:widowControl w:val="0"/>
              <w:jc w:val="center"/>
              <w:rPr>
                <w:rFonts w:cs="Arial"/>
                <w:lang w:eastAsia="ja-JP"/>
              </w:rPr>
            </w:pPr>
          </w:p>
        </w:tc>
      </w:tr>
      <w:tr w:rsidR="00C65477" w:rsidRPr="008711EA" w14:paraId="5C2C9613" w14:textId="77777777" w:rsidTr="00B50D0C">
        <w:tc>
          <w:tcPr>
            <w:tcW w:w="2160" w:type="dxa"/>
            <w:tcBorders>
              <w:top w:val="single" w:sz="4" w:space="0" w:color="auto"/>
              <w:left w:val="single" w:sz="4" w:space="0" w:color="auto"/>
              <w:bottom w:val="single" w:sz="4" w:space="0" w:color="auto"/>
              <w:right w:val="single" w:sz="4" w:space="0" w:color="auto"/>
            </w:tcBorders>
          </w:tcPr>
          <w:p w14:paraId="598EF705"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Default Paging DRX</w:t>
            </w:r>
          </w:p>
        </w:tc>
        <w:tc>
          <w:tcPr>
            <w:tcW w:w="1080" w:type="dxa"/>
            <w:tcBorders>
              <w:top w:val="single" w:sz="4" w:space="0" w:color="auto"/>
              <w:left w:val="single" w:sz="4" w:space="0" w:color="auto"/>
              <w:bottom w:val="single" w:sz="4" w:space="0" w:color="auto"/>
              <w:right w:val="single" w:sz="4" w:space="0" w:color="auto"/>
            </w:tcBorders>
          </w:tcPr>
          <w:p w14:paraId="5CA7593A" w14:textId="77777777" w:rsidR="00C65477" w:rsidRPr="008711EA" w:rsidRDefault="00C65477" w:rsidP="00B50D0C">
            <w:pPr>
              <w:pStyle w:val="TAL"/>
              <w:keepNext w:val="0"/>
              <w:keepLines w:val="0"/>
              <w:widowControl w:val="0"/>
              <w:rPr>
                <w:rFonts w:cs="Arial"/>
                <w:lang w:eastAsia="ja-JP"/>
              </w:rPr>
            </w:pPr>
            <w:r w:rsidRPr="008711EA">
              <w:rPr>
                <w:rFonts w:eastAsia="MS Mincho"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16DAD1" w14:textId="77777777" w:rsidR="00C65477" w:rsidRPr="008711EA" w:rsidRDefault="00C65477" w:rsidP="00B50D0C">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D5481C" w14:textId="77777777" w:rsidR="00C65477" w:rsidRPr="008711EA" w:rsidRDefault="00C65477" w:rsidP="00B50D0C">
            <w:pPr>
              <w:pStyle w:val="TAL"/>
              <w:keepNext w:val="0"/>
              <w:keepLines w:val="0"/>
              <w:widowControl w:val="0"/>
              <w:rPr>
                <w:rFonts w:eastAsia="Batang" w:cs="Arial"/>
              </w:rPr>
            </w:pPr>
            <w:r w:rsidRPr="008711EA">
              <w:rPr>
                <w:rFonts w:eastAsia="Batang" w:cs="Arial"/>
              </w:rPr>
              <w:t>9.2.1.16</w:t>
            </w:r>
          </w:p>
        </w:tc>
        <w:tc>
          <w:tcPr>
            <w:tcW w:w="1728" w:type="dxa"/>
            <w:tcBorders>
              <w:top w:val="single" w:sz="4" w:space="0" w:color="auto"/>
              <w:left w:val="single" w:sz="4" w:space="0" w:color="auto"/>
              <w:bottom w:val="single" w:sz="4" w:space="0" w:color="auto"/>
              <w:right w:val="single" w:sz="4" w:space="0" w:color="auto"/>
            </w:tcBorders>
          </w:tcPr>
          <w:p w14:paraId="4F3C3F40" w14:textId="77777777" w:rsidR="00C65477" w:rsidRPr="008711EA" w:rsidRDefault="00C65477" w:rsidP="00B50D0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553555D" w14:textId="77777777" w:rsidR="00C65477" w:rsidRPr="008711EA" w:rsidRDefault="00C65477" w:rsidP="00B50D0C">
            <w:pPr>
              <w:pStyle w:val="TAR"/>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FEA5D3" w14:textId="77777777" w:rsidR="00C65477" w:rsidRPr="008711EA" w:rsidRDefault="00C65477" w:rsidP="00B50D0C">
            <w:pPr>
              <w:pStyle w:val="TAR"/>
              <w:keepNext w:val="0"/>
              <w:keepLines w:val="0"/>
              <w:widowControl w:val="0"/>
              <w:jc w:val="center"/>
              <w:rPr>
                <w:rFonts w:cs="Arial"/>
                <w:lang w:eastAsia="ja-JP"/>
              </w:rPr>
            </w:pPr>
            <w:r w:rsidRPr="008711EA">
              <w:rPr>
                <w:rFonts w:cs="Arial"/>
                <w:lang w:eastAsia="ja-JP"/>
              </w:rPr>
              <w:t>ignore</w:t>
            </w:r>
          </w:p>
        </w:tc>
      </w:tr>
      <w:tr w:rsidR="00C65477" w:rsidRPr="008711EA" w14:paraId="0A73B798" w14:textId="77777777" w:rsidTr="00B50D0C">
        <w:tc>
          <w:tcPr>
            <w:tcW w:w="2160" w:type="dxa"/>
            <w:tcBorders>
              <w:top w:val="single" w:sz="4" w:space="0" w:color="auto"/>
              <w:left w:val="single" w:sz="4" w:space="0" w:color="auto"/>
              <w:bottom w:val="single" w:sz="4" w:space="0" w:color="auto"/>
              <w:right w:val="single" w:sz="4" w:space="0" w:color="auto"/>
            </w:tcBorders>
          </w:tcPr>
          <w:p w14:paraId="35862BA6"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NB-IoT Default Paging DRX</w:t>
            </w:r>
          </w:p>
        </w:tc>
        <w:tc>
          <w:tcPr>
            <w:tcW w:w="1080" w:type="dxa"/>
            <w:tcBorders>
              <w:top w:val="single" w:sz="4" w:space="0" w:color="auto"/>
              <w:left w:val="single" w:sz="4" w:space="0" w:color="auto"/>
              <w:bottom w:val="single" w:sz="4" w:space="0" w:color="auto"/>
              <w:right w:val="single" w:sz="4" w:space="0" w:color="auto"/>
            </w:tcBorders>
          </w:tcPr>
          <w:p w14:paraId="7745437D" w14:textId="77777777" w:rsidR="00C65477" w:rsidRPr="008711EA" w:rsidRDefault="00C65477" w:rsidP="00B50D0C">
            <w:pPr>
              <w:pStyle w:val="TAL"/>
              <w:keepNext w:val="0"/>
              <w:keepLines w:val="0"/>
              <w:widowControl w:val="0"/>
              <w:rPr>
                <w:rFonts w:eastAsia="MS Mincho" w:cs="Arial"/>
                <w:lang w:eastAsia="ja-JP"/>
              </w:rPr>
            </w:pPr>
            <w:r w:rsidRPr="008711EA">
              <w:rPr>
                <w:rFonts w:eastAsia="MS Mincho"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3AF77D" w14:textId="77777777" w:rsidR="00C65477" w:rsidRPr="008711EA" w:rsidRDefault="00C65477" w:rsidP="00B50D0C">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355198" w14:textId="77777777" w:rsidR="00C65477" w:rsidRPr="008711EA" w:rsidRDefault="00C65477" w:rsidP="00B50D0C">
            <w:pPr>
              <w:pStyle w:val="TAL"/>
              <w:keepNext w:val="0"/>
              <w:keepLines w:val="0"/>
              <w:widowControl w:val="0"/>
              <w:rPr>
                <w:rFonts w:eastAsia="Batang" w:cs="Arial"/>
              </w:rPr>
            </w:pPr>
            <w:r w:rsidRPr="008711EA">
              <w:rPr>
                <w:rFonts w:eastAsia="Batang" w:cs="Arial"/>
              </w:rPr>
              <w:t>9.2.1.114</w:t>
            </w:r>
          </w:p>
        </w:tc>
        <w:tc>
          <w:tcPr>
            <w:tcW w:w="1728" w:type="dxa"/>
            <w:tcBorders>
              <w:top w:val="single" w:sz="4" w:space="0" w:color="auto"/>
              <w:left w:val="single" w:sz="4" w:space="0" w:color="auto"/>
              <w:bottom w:val="single" w:sz="4" w:space="0" w:color="auto"/>
              <w:right w:val="single" w:sz="4" w:space="0" w:color="auto"/>
            </w:tcBorders>
          </w:tcPr>
          <w:p w14:paraId="54883698" w14:textId="77777777" w:rsidR="00C65477" w:rsidRPr="008711EA" w:rsidRDefault="00C65477" w:rsidP="00B50D0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8A34129" w14:textId="77777777" w:rsidR="00C65477" w:rsidRPr="008711EA" w:rsidRDefault="00C65477" w:rsidP="00B50D0C">
            <w:pPr>
              <w:pStyle w:val="TAR"/>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07707F" w14:textId="77777777" w:rsidR="00C65477" w:rsidRPr="008711EA" w:rsidRDefault="00C65477" w:rsidP="00B50D0C">
            <w:pPr>
              <w:pStyle w:val="TAR"/>
              <w:keepNext w:val="0"/>
              <w:keepLines w:val="0"/>
              <w:widowControl w:val="0"/>
              <w:jc w:val="center"/>
              <w:rPr>
                <w:rFonts w:cs="Arial"/>
                <w:lang w:eastAsia="ja-JP"/>
              </w:rPr>
            </w:pPr>
            <w:r w:rsidRPr="008711EA">
              <w:rPr>
                <w:rFonts w:cs="Arial"/>
                <w:lang w:eastAsia="ja-JP"/>
              </w:rPr>
              <w:t>ignore</w:t>
            </w:r>
          </w:p>
        </w:tc>
      </w:tr>
      <w:tr w:rsidR="00C65477" w:rsidRPr="008711EA" w14:paraId="1B08CE16" w14:textId="77777777" w:rsidTr="00B50D0C">
        <w:tc>
          <w:tcPr>
            <w:tcW w:w="2160" w:type="dxa"/>
            <w:tcBorders>
              <w:top w:val="single" w:sz="4" w:space="0" w:color="auto"/>
              <w:left w:val="single" w:sz="4" w:space="0" w:color="auto"/>
              <w:bottom w:val="single" w:sz="4" w:space="0" w:color="auto"/>
              <w:right w:val="single" w:sz="4" w:space="0" w:color="auto"/>
            </w:tcBorders>
          </w:tcPr>
          <w:p w14:paraId="1456F4A6" w14:textId="77777777" w:rsidR="00C65477" w:rsidRPr="008711EA" w:rsidRDefault="00C65477" w:rsidP="00B50D0C">
            <w:pPr>
              <w:pStyle w:val="TAL"/>
              <w:keepNext w:val="0"/>
              <w:keepLines w:val="0"/>
              <w:widowControl w:val="0"/>
              <w:rPr>
                <w:rFonts w:cs="Arial"/>
                <w:b/>
                <w:lang w:eastAsia="ja-JP"/>
              </w:rPr>
            </w:pPr>
            <w:r w:rsidRPr="008711EA">
              <w:rPr>
                <w:rFonts w:cs="Arial"/>
                <w:b/>
                <w:lang w:eastAsia="ja-JP"/>
              </w:rPr>
              <w:t>Connected en-gNB To Be Added List</w:t>
            </w:r>
          </w:p>
        </w:tc>
        <w:tc>
          <w:tcPr>
            <w:tcW w:w="1080" w:type="dxa"/>
            <w:tcBorders>
              <w:top w:val="single" w:sz="4" w:space="0" w:color="auto"/>
              <w:left w:val="single" w:sz="4" w:space="0" w:color="auto"/>
              <w:bottom w:val="single" w:sz="4" w:space="0" w:color="auto"/>
              <w:right w:val="single" w:sz="4" w:space="0" w:color="auto"/>
            </w:tcBorders>
          </w:tcPr>
          <w:p w14:paraId="66F44125" w14:textId="77777777" w:rsidR="00C65477" w:rsidRPr="008711EA" w:rsidRDefault="00C65477" w:rsidP="00B50D0C">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374152A" w14:textId="77777777" w:rsidR="00C65477" w:rsidRPr="008711EA" w:rsidRDefault="00C65477" w:rsidP="00B50D0C">
            <w:pPr>
              <w:pStyle w:val="TAL"/>
              <w:keepNext w:val="0"/>
              <w:keepLines w:val="0"/>
              <w:widowControl w:val="0"/>
              <w:rPr>
                <w:rFonts w:cs="Arial"/>
                <w:i/>
                <w:lang w:eastAsia="ja-JP"/>
              </w:rPr>
            </w:pPr>
            <w:r w:rsidRPr="008711EA">
              <w:rPr>
                <w:rFonts w:cs="Arial"/>
                <w:i/>
                <w:lang w:eastAsia="ja-JP"/>
              </w:rPr>
              <w:t>&lt;0.. maxnoofConnecteden-gNBs&gt;</w:t>
            </w:r>
          </w:p>
        </w:tc>
        <w:tc>
          <w:tcPr>
            <w:tcW w:w="1512" w:type="dxa"/>
            <w:tcBorders>
              <w:top w:val="single" w:sz="4" w:space="0" w:color="auto"/>
              <w:left w:val="single" w:sz="4" w:space="0" w:color="auto"/>
              <w:bottom w:val="single" w:sz="4" w:space="0" w:color="auto"/>
              <w:right w:val="single" w:sz="4" w:space="0" w:color="auto"/>
            </w:tcBorders>
          </w:tcPr>
          <w:p w14:paraId="575CB53D" w14:textId="77777777" w:rsidR="00C65477" w:rsidRPr="008711EA" w:rsidRDefault="00C65477" w:rsidP="00B50D0C">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1AA1BBDB" w14:textId="77777777" w:rsidR="00C65477" w:rsidRPr="008711EA" w:rsidRDefault="00C65477" w:rsidP="00B50D0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9B07A1A" w14:textId="77777777" w:rsidR="00C65477" w:rsidRPr="008711EA" w:rsidRDefault="00C65477" w:rsidP="00B50D0C">
            <w:pPr>
              <w:pStyle w:val="TAC"/>
              <w:keepNext w:val="0"/>
              <w:keepLines w:val="0"/>
              <w:widowControl w:val="0"/>
              <w:rPr>
                <w:lang w:eastAsia="ja-JP"/>
              </w:rPr>
            </w:pPr>
            <w:r w:rsidRPr="008711EA">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12492478" w14:textId="77777777" w:rsidR="00C65477" w:rsidRPr="008711EA" w:rsidRDefault="00C65477" w:rsidP="00B50D0C">
            <w:pPr>
              <w:pStyle w:val="TAC"/>
              <w:keepNext w:val="0"/>
              <w:keepLines w:val="0"/>
              <w:widowControl w:val="0"/>
              <w:rPr>
                <w:lang w:eastAsia="ja-JP"/>
              </w:rPr>
            </w:pPr>
            <w:r w:rsidRPr="008711EA">
              <w:rPr>
                <w:lang w:eastAsia="ja-JP"/>
              </w:rPr>
              <w:t>ignore</w:t>
            </w:r>
          </w:p>
        </w:tc>
      </w:tr>
      <w:tr w:rsidR="00C65477" w:rsidRPr="008711EA" w14:paraId="4FBE9706" w14:textId="77777777" w:rsidTr="00B50D0C">
        <w:tc>
          <w:tcPr>
            <w:tcW w:w="2160" w:type="dxa"/>
            <w:tcBorders>
              <w:top w:val="single" w:sz="4" w:space="0" w:color="auto"/>
              <w:left w:val="single" w:sz="4" w:space="0" w:color="auto"/>
              <w:bottom w:val="single" w:sz="4" w:space="0" w:color="auto"/>
              <w:right w:val="single" w:sz="4" w:space="0" w:color="auto"/>
            </w:tcBorders>
          </w:tcPr>
          <w:p w14:paraId="3BD6E833" w14:textId="77777777" w:rsidR="00C65477" w:rsidRPr="008711EA" w:rsidRDefault="00C65477" w:rsidP="00B50D0C">
            <w:pPr>
              <w:pStyle w:val="TAL"/>
              <w:keepNext w:val="0"/>
              <w:keepLines w:val="0"/>
              <w:widowControl w:val="0"/>
              <w:ind w:left="142"/>
              <w:rPr>
                <w:rFonts w:cs="Arial"/>
                <w:lang w:eastAsia="ja-JP"/>
              </w:rPr>
            </w:pPr>
            <w:r w:rsidRPr="008711EA">
              <w:rPr>
                <w:rFonts w:cs="Arial"/>
                <w:lang w:eastAsia="ja-JP"/>
              </w:rPr>
              <w:t>&gt;en-gNB ID</w:t>
            </w:r>
          </w:p>
        </w:tc>
        <w:tc>
          <w:tcPr>
            <w:tcW w:w="1080" w:type="dxa"/>
            <w:tcBorders>
              <w:top w:val="single" w:sz="4" w:space="0" w:color="auto"/>
              <w:left w:val="single" w:sz="4" w:space="0" w:color="auto"/>
              <w:bottom w:val="single" w:sz="4" w:space="0" w:color="auto"/>
              <w:right w:val="single" w:sz="4" w:space="0" w:color="auto"/>
            </w:tcBorders>
          </w:tcPr>
          <w:p w14:paraId="3E96CDEF" w14:textId="77777777" w:rsidR="00C65477" w:rsidRPr="008711EA" w:rsidRDefault="00C65477" w:rsidP="00B50D0C">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6728C2" w14:textId="77777777" w:rsidR="00C65477" w:rsidRPr="008711EA" w:rsidRDefault="00C65477" w:rsidP="00B50D0C">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9379A3" w14:textId="77777777" w:rsidR="00C65477" w:rsidRPr="008711EA" w:rsidRDefault="00C65477" w:rsidP="00B50D0C">
            <w:pPr>
              <w:pStyle w:val="TAL"/>
              <w:keepNext w:val="0"/>
              <w:keepLines w:val="0"/>
              <w:widowControl w:val="0"/>
              <w:rPr>
                <w:rFonts w:eastAsia="Batang" w:cs="Arial"/>
              </w:rPr>
            </w:pPr>
            <w:r w:rsidRPr="008D0EDE">
              <w:rPr>
                <w:rFonts w:cs="Arial"/>
                <w:lang w:eastAsia="ja-JP"/>
              </w:rPr>
              <w:t>BIT STRING (SIZE(22..32))</w:t>
            </w:r>
          </w:p>
        </w:tc>
        <w:tc>
          <w:tcPr>
            <w:tcW w:w="1728" w:type="dxa"/>
            <w:tcBorders>
              <w:top w:val="single" w:sz="4" w:space="0" w:color="auto"/>
              <w:left w:val="single" w:sz="4" w:space="0" w:color="auto"/>
              <w:bottom w:val="single" w:sz="4" w:space="0" w:color="auto"/>
              <w:right w:val="single" w:sz="4" w:space="0" w:color="auto"/>
            </w:tcBorders>
          </w:tcPr>
          <w:p w14:paraId="0EAE2FEB" w14:textId="77777777" w:rsidR="00C65477" w:rsidRPr="008711EA" w:rsidRDefault="00C65477" w:rsidP="00B50D0C">
            <w:pPr>
              <w:pStyle w:val="TAL"/>
              <w:keepNext w:val="0"/>
              <w:keepLines w:val="0"/>
              <w:widowControl w:val="0"/>
              <w:rPr>
                <w:rFonts w:cs="Arial"/>
                <w:lang w:eastAsia="ja-JP"/>
              </w:rPr>
            </w:pPr>
            <w:r>
              <w:rPr>
                <w:rFonts w:cs="Arial"/>
                <w:lang w:eastAsia="ja-JP"/>
              </w:rPr>
              <w:t xml:space="preserve">The MME derives the Global en-gNB ID based on the </w:t>
            </w:r>
            <w:r w:rsidRPr="00F74288">
              <w:rPr>
                <w:rFonts w:cs="Arial"/>
                <w:i/>
                <w:iCs/>
                <w:lang w:eastAsia="ja-JP"/>
              </w:rPr>
              <w:t>en-gNB ID</w:t>
            </w:r>
            <w:r>
              <w:rPr>
                <w:rFonts w:cs="Arial"/>
                <w:lang w:eastAsia="ja-JP"/>
              </w:rPr>
              <w:t xml:space="preserve"> IE and the first PLMN Identity in the Supported TAs list of the added en-gNB.</w:t>
            </w:r>
          </w:p>
        </w:tc>
        <w:tc>
          <w:tcPr>
            <w:tcW w:w="1080" w:type="dxa"/>
            <w:tcBorders>
              <w:top w:val="single" w:sz="4" w:space="0" w:color="auto"/>
              <w:left w:val="single" w:sz="4" w:space="0" w:color="auto"/>
              <w:bottom w:val="single" w:sz="4" w:space="0" w:color="auto"/>
              <w:right w:val="single" w:sz="4" w:space="0" w:color="auto"/>
            </w:tcBorders>
          </w:tcPr>
          <w:p w14:paraId="4B710BB5" w14:textId="77777777" w:rsidR="00C65477" w:rsidRPr="008711EA" w:rsidRDefault="00C65477" w:rsidP="00B50D0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DB0794" w14:textId="77777777" w:rsidR="00C65477" w:rsidRPr="008711EA" w:rsidRDefault="00C65477" w:rsidP="00B50D0C">
            <w:pPr>
              <w:pStyle w:val="TAC"/>
              <w:keepNext w:val="0"/>
              <w:keepLines w:val="0"/>
              <w:widowControl w:val="0"/>
              <w:rPr>
                <w:lang w:eastAsia="ja-JP"/>
              </w:rPr>
            </w:pPr>
          </w:p>
        </w:tc>
      </w:tr>
      <w:tr w:rsidR="00C65477" w:rsidRPr="008711EA" w14:paraId="41848D59" w14:textId="77777777" w:rsidTr="00B50D0C">
        <w:tc>
          <w:tcPr>
            <w:tcW w:w="2160" w:type="dxa"/>
            <w:tcBorders>
              <w:top w:val="single" w:sz="4" w:space="0" w:color="auto"/>
              <w:left w:val="single" w:sz="4" w:space="0" w:color="auto"/>
              <w:bottom w:val="single" w:sz="4" w:space="0" w:color="auto"/>
              <w:right w:val="single" w:sz="4" w:space="0" w:color="auto"/>
            </w:tcBorders>
          </w:tcPr>
          <w:p w14:paraId="5DB4AE59" w14:textId="77777777" w:rsidR="00C65477" w:rsidRPr="008711EA" w:rsidRDefault="00C65477" w:rsidP="00B50D0C">
            <w:pPr>
              <w:pStyle w:val="TAL"/>
              <w:keepNext w:val="0"/>
              <w:keepLines w:val="0"/>
              <w:widowControl w:val="0"/>
              <w:ind w:left="142"/>
              <w:rPr>
                <w:rFonts w:cs="Arial"/>
                <w:lang w:eastAsia="ja-JP"/>
              </w:rPr>
            </w:pPr>
            <w:r w:rsidRPr="008711EA">
              <w:rPr>
                <w:rFonts w:cs="Arial"/>
                <w:lang w:eastAsia="ja-JP"/>
              </w:rPr>
              <w:t>&gt;</w:t>
            </w:r>
            <w:r w:rsidRPr="008711EA">
              <w:rPr>
                <w:rFonts w:cs="Arial"/>
                <w:b/>
                <w:lang w:eastAsia="ja-JP"/>
              </w:rPr>
              <w:t>Supported TAs</w:t>
            </w:r>
          </w:p>
        </w:tc>
        <w:tc>
          <w:tcPr>
            <w:tcW w:w="1080" w:type="dxa"/>
            <w:tcBorders>
              <w:top w:val="single" w:sz="4" w:space="0" w:color="auto"/>
              <w:left w:val="single" w:sz="4" w:space="0" w:color="auto"/>
              <w:bottom w:val="single" w:sz="4" w:space="0" w:color="auto"/>
              <w:right w:val="single" w:sz="4" w:space="0" w:color="auto"/>
            </w:tcBorders>
          </w:tcPr>
          <w:p w14:paraId="77917F1E" w14:textId="77777777" w:rsidR="00C65477" w:rsidRPr="008711EA" w:rsidRDefault="00C65477" w:rsidP="00B50D0C">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3C6AC98" w14:textId="77777777" w:rsidR="00C65477" w:rsidRPr="008711EA" w:rsidRDefault="00C65477" w:rsidP="00B50D0C">
            <w:pPr>
              <w:pStyle w:val="TAL"/>
              <w:keepNext w:val="0"/>
              <w:keepLines w:val="0"/>
              <w:widowControl w:val="0"/>
              <w:rPr>
                <w:rFonts w:cs="Arial"/>
                <w:i/>
                <w:lang w:eastAsia="ja-JP"/>
              </w:rPr>
            </w:pPr>
            <w:r w:rsidRPr="008711EA">
              <w:rPr>
                <w:rFonts w:cs="Arial"/>
                <w:i/>
                <w:lang w:eastAsia="ja-JP"/>
              </w:rPr>
              <w:t>1..&lt;maxnoofTACs&gt;</w:t>
            </w:r>
          </w:p>
        </w:tc>
        <w:tc>
          <w:tcPr>
            <w:tcW w:w="1512" w:type="dxa"/>
            <w:tcBorders>
              <w:top w:val="single" w:sz="4" w:space="0" w:color="auto"/>
              <w:left w:val="single" w:sz="4" w:space="0" w:color="auto"/>
              <w:bottom w:val="single" w:sz="4" w:space="0" w:color="auto"/>
              <w:right w:val="single" w:sz="4" w:space="0" w:color="auto"/>
            </w:tcBorders>
          </w:tcPr>
          <w:p w14:paraId="17D7FF17" w14:textId="77777777" w:rsidR="00C65477" w:rsidRPr="008711EA" w:rsidRDefault="00C65477" w:rsidP="00B50D0C">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5461CDDA"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Supported TAs in the en-gNB.</w:t>
            </w:r>
          </w:p>
        </w:tc>
        <w:tc>
          <w:tcPr>
            <w:tcW w:w="1080" w:type="dxa"/>
            <w:tcBorders>
              <w:top w:val="single" w:sz="4" w:space="0" w:color="auto"/>
              <w:left w:val="single" w:sz="4" w:space="0" w:color="auto"/>
              <w:bottom w:val="single" w:sz="4" w:space="0" w:color="auto"/>
              <w:right w:val="single" w:sz="4" w:space="0" w:color="auto"/>
            </w:tcBorders>
          </w:tcPr>
          <w:p w14:paraId="4722FC63" w14:textId="77777777" w:rsidR="00C65477" w:rsidRPr="008711EA" w:rsidRDefault="00C65477" w:rsidP="00B50D0C">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3933CA" w14:textId="77777777" w:rsidR="00C65477" w:rsidRPr="008711EA" w:rsidRDefault="00C65477" w:rsidP="00B50D0C">
            <w:pPr>
              <w:pStyle w:val="TAC"/>
              <w:keepNext w:val="0"/>
              <w:keepLines w:val="0"/>
              <w:widowControl w:val="0"/>
              <w:rPr>
                <w:lang w:eastAsia="ja-JP"/>
              </w:rPr>
            </w:pPr>
          </w:p>
        </w:tc>
      </w:tr>
      <w:tr w:rsidR="00C65477" w:rsidRPr="008711EA" w14:paraId="4519B187" w14:textId="77777777" w:rsidTr="00B50D0C">
        <w:tc>
          <w:tcPr>
            <w:tcW w:w="2160" w:type="dxa"/>
            <w:tcBorders>
              <w:top w:val="single" w:sz="4" w:space="0" w:color="auto"/>
              <w:left w:val="single" w:sz="4" w:space="0" w:color="auto"/>
              <w:bottom w:val="single" w:sz="4" w:space="0" w:color="auto"/>
              <w:right w:val="single" w:sz="4" w:space="0" w:color="auto"/>
            </w:tcBorders>
          </w:tcPr>
          <w:p w14:paraId="152F5551" w14:textId="77777777" w:rsidR="00C65477" w:rsidRPr="008711EA" w:rsidRDefault="00C65477" w:rsidP="00B50D0C">
            <w:pPr>
              <w:pStyle w:val="TAL"/>
              <w:keepNext w:val="0"/>
              <w:keepLines w:val="0"/>
              <w:widowControl w:val="0"/>
              <w:ind w:left="284"/>
              <w:rPr>
                <w:rFonts w:cs="Arial"/>
                <w:lang w:eastAsia="ja-JP"/>
              </w:rPr>
            </w:pPr>
            <w:r w:rsidRPr="008711EA">
              <w:rPr>
                <w:rFonts w:cs="Arial"/>
                <w:lang w:eastAsia="ja-JP"/>
              </w:rPr>
              <w:t>&gt;&gt;Configured TAC</w:t>
            </w:r>
          </w:p>
        </w:tc>
        <w:tc>
          <w:tcPr>
            <w:tcW w:w="1080" w:type="dxa"/>
            <w:tcBorders>
              <w:top w:val="single" w:sz="4" w:space="0" w:color="auto"/>
              <w:left w:val="single" w:sz="4" w:space="0" w:color="auto"/>
              <w:bottom w:val="single" w:sz="4" w:space="0" w:color="auto"/>
              <w:right w:val="single" w:sz="4" w:space="0" w:color="auto"/>
            </w:tcBorders>
          </w:tcPr>
          <w:p w14:paraId="53E8D0ED" w14:textId="77777777" w:rsidR="00C65477" w:rsidRPr="008711EA" w:rsidRDefault="00C65477" w:rsidP="00B50D0C">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A3FF66" w14:textId="77777777" w:rsidR="00C65477" w:rsidRPr="008711EA" w:rsidRDefault="00C65477" w:rsidP="00B50D0C">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89A3BB" w14:textId="77777777" w:rsidR="00C65477" w:rsidRPr="008711EA" w:rsidRDefault="00C65477" w:rsidP="00B50D0C">
            <w:pPr>
              <w:pStyle w:val="TAL"/>
              <w:keepNext w:val="0"/>
              <w:keepLines w:val="0"/>
              <w:widowControl w:val="0"/>
              <w:rPr>
                <w:rFonts w:eastAsia="Batang" w:cs="Arial"/>
              </w:rPr>
            </w:pPr>
            <w:r w:rsidRPr="008711EA">
              <w:rPr>
                <w:rFonts w:eastAsia="Batang" w:cs="Arial"/>
              </w:rPr>
              <w:t>TAC</w:t>
            </w:r>
          </w:p>
          <w:p w14:paraId="7E5AEED5" w14:textId="77777777" w:rsidR="00C65477" w:rsidRPr="008711EA" w:rsidRDefault="00C65477" w:rsidP="00B50D0C">
            <w:pPr>
              <w:pStyle w:val="TAL"/>
              <w:keepNext w:val="0"/>
              <w:keepLines w:val="0"/>
              <w:widowControl w:val="0"/>
              <w:rPr>
                <w:rFonts w:eastAsia="Batang" w:cs="Arial"/>
              </w:rPr>
            </w:pPr>
            <w:r w:rsidRPr="008711EA">
              <w:rPr>
                <w:rFonts w:eastAsia="Batang" w:cs="Arial"/>
              </w:rPr>
              <w:t>9.2.3.7</w:t>
            </w:r>
          </w:p>
          <w:p w14:paraId="01896089" w14:textId="77777777" w:rsidR="00C65477" w:rsidRPr="008711EA" w:rsidRDefault="00C65477" w:rsidP="00B50D0C">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0E4924B1" w14:textId="77777777" w:rsidR="00C65477" w:rsidRPr="008711EA" w:rsidRDefault="00C65477" w:rsidP="00B50D0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114144" w14:textId="77777777" w:rsidR="00C65477" w:rsidRPr="008711EA" w:rsidRDefault="00C65477" w:rsidP="00B50D0C">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019E10" w14:textId="77777777" w:rsidR="00C65477" w:rsidRPr="008711EA" w:rsidRDefault="00C65477" w:rsidP="00B50D0C">
            <w:pPr>
              <w:pStyle w:val="TAC"/>
              <w:keepNext w:val="0"/>
              <w:keepLines w:val="0"/>
              <w:widowControl w:val="0"/>
              <w:rPr>
                <w:lang w:eastAsia="ja-JP"/>
              </w:rPr>
            </w:pPr>
          </w:p>
        </w:tc>
      </w:tr>
      <w:tr w:rsidR="00C65477" w:rsidRPr="008711EA" w14:paraId="06FF2AE5" w14:textId="77777777" w:rsidTr="00B50D0C">
        <w:tc>
          <w:tcPr>
            <w:tcW w:w="2160" w:type="dxa"/>
            <w:tcBorders>
              <w:top w:val="single" w:sz="4" w:space="0" w:color="auto"/>
              <w:left w:val="single" w:sz="4" w:space="0" w:color="auto"/>
              <w:bottom w:val="single" w:sz="4" w:space="0" w:color="auto"/>
              <w:right w:val="single" w:sz="4" w:space="0" w:color="auto"/>
            </w:tcBorders>
          </w:tcPr>
          <w:p w14:paraId="05BC64CF" w14:textId="77777777" w:rsidR="00C65477" w:rsidRPr="008711EA" w:rsidRDefault="00C65477" w:rsidP="00B50D0C">
            <w:pPr>
              <w:pStyle w:val="TAL"/>
              <w:keepNext w:val="0"/>
              <w:keepLines w:val="0"/>
              <w:widowControl w:val="0"/>
              <w:ind w:left="284"/>
              <w:rPr>
                <w:rFonts w:cs="Arial"/>
                <w:lang w:eastAsia="ja-JP"/>
              </w:rPr>
            </w:pPr>
            <w:r w:rsidRPr="008711EA">
              <w:rPr>
                <w:rFonts w:cs="Arial"/>
                <w:lang w:eastAsia="ja-JP"/>
              </w:rPr>
              <w:t>&gt;&gt;</w:t>
            </w:r>
            <w:r w:rsidRPr="008711EA">
              <w:rPr>
                <w:rFonts w:cs="Arial"/>
                <w:b/>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277407BB" w14:textId="77777777" w:rsidR="00C65477" w:rsidRPr="008711EA" w:rsidRDefault="00C65477" w:rsidP="00B50D0C">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59630F" w14:textId="77777777" w:rsidR="00C65477" w:rsidRPr="008711EA" w:rsidRDefault="00C65477" w:rsidP="00B50D0C">
            <w:pPr>
              <w:pStyle w:val="TAL"/>
              <w:keepNext w:val="0"/>
              <w:keepLines w:val="0"/>
              <w:widowControl w:val="0"/>
              <w:rPr>
                <w:rFonts w:cs="Arial"/>
                <w:i/>
                <w:lang w:eastAsia="ja-JP"/>
              </w:rPr>
            </w:pPr>
            <w:r w:rsidRPr="008711EA">
              <w:rPr>
                <w:rFonts w:cs="Arial"/>
                <w:i/>
                <w:lang w:eastAsia="ja-JP"/>
              </w:rPr>
              <w:t>1..&lt;maxnoofBPLMNs&gt;</w:t>
            </w:r>
          </w:p>
        </w:tc>
        <w:tc>
          <w:tcPr>
            <w:tcW w:w="1512" w:type="dxa"/>
            <w:tcBorders>
              <w:top w:val="single" w:sz="4" w:space="0" w:color="auto"/>
              <w:left w:val="single" w:sz="4" w:space="0" w:color="auto"/>
              <w:bottom w:val="single" w:sz="4" w:space="0" w:color="auto"/>
              <w:right w:val="single" w:sz="4" w:space="0" w:color="auto"/>
            </w:tcBorders>
          </w:tcPr>
          <w:p w14:paraId="6539ECEC" w14:textId="77777777" w:rsidR="00C65477" w:rsidRPr="008711EA" w:rsidRDefault="00C65477" w:rsidP="00B50D0C">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7A42F598"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75D4BC94" w14:textId="77777777" w:rsidR="00C65477" w:rsidRPr="008711EA" w:rsidRDefault="00C65477" w:rsidP="00B50D0C">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537D69" w14:textId="77777777" w:rsidR="00C65477" w:rsidRPr="008711EA" w:rsidRDefault="00C65477" w:rsidP="00B50D0C">
            <w:pPr>
              <w:pStyle w:val="TAC"/>
              <w:keepNext w:val="0"/>
              <w:keepLines w:val="0"/>
              <w:widowControl w:val="0"/>
              <w:rPr>
                <w:lang w:eastAsia="ja-JP"/>
              </w:rPr>
            </w:pPr>
          </w:p>
        </w:tc>
      </w:tr>
      <w:tr w:rsidR="00C65477" w:rsidRPr="008711EA" w14:paraId="34DF735C" w14:textId="77777777" w:rsidTr="00B50D0C">
        <w:tc>
          <w:tcPr>
            <w:tcW w:w="2160" w:type="dxa"/>
            <w:tcBorders>
              <w:top w:val="single" w:sz="4" w:space="0" w:color="auto"/>
              <w:left w:val="single" w:sz="4" w:space="0" w:color="auto"/>
              <w:bottom w:val="single" w:sz="4" w:space="0" w:color="auto"/>
              <w:right w:val="single" w:sz="4" w:space="0" w:color="auto"/>
            </w:tcBorders>
          </w:tcPr>
          <w:p w14:paraId="061D4F83" w14:textId="77777777" w:rsidR="00C65477" w:rsidRPr="008711EA" w:rsidRDefault="00C65477" w:rsidP="00B50D0C">
            <w:pPr>
              <w:pStyle w:val="TAL"/>
              <w:keepNext w:val="0"/>
              <w:keepLines w:val="0"/>
              <w:widowControl w:val="0"/>
              <w:ind w:left="425"/>
              <w:rPr>
                <w:rFonts w:cs="Arial"/>
                <w:lang w:eastAsia="ja-JP"/>
              </w:rPr>
            </w:pPr>
            <w:r w:rsidRPr="008711EA">
              <w:rPr>
                <w:rFonts w:cs="Arial"/>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14:paraId="2D801089" w14:textId="77777777" w:rsidR="00C65477" w:rsidRPr="008711EA" w:rsidRDefault="00C65477" w:rsidP="00B50D0C">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07173C" w14:textId="77777777" w:rsidR="00C65477" w:rsidRPr="008711EA" w:rsidRDefault="00C65477" w:rsidP="00B50D0C">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132CDE" w14:textId="77777777" w:rsidR="00C65477" w:rsidRPr="008711EA" w:rsidRDefault="00C65477" w:rsidP="00B50D0C">
            <w:pPr>
              <w:pStyle w:val="TAL"/>
              <w:keepNext w:val="0"/>
              <w:keepLines w:val="0"/>
              <w:widowControl w:val="0"/>
              <w:rPr>
                <w:rFonts w:eastAsia="Batang" w:cs="Arial"/>
              </w:rPr>
            </w:pPr>
            <w:r w:rsidRPr="008711EA">
              <w:rPr>
                <w:rFonts w:eastAsia="Batang" w:cs="Arial"/>
              </w:rPr>
              <w:t>9.2.3.8</w:t>
            </w:r>
          </w:p>
        </w:tc>
        <w:tc>
          <w:tcPr>
            <w:tcW w:w="1728" w:type="dxa"/>
            <w:tcBorders>
              <w:top w:val="single" w:sz="4" w:space="0" w:color="auto"/>
              <w:left w:val="single" w:sz="4" w:space="0" w:color="auto"/>
              <w:bottom w:val="single" w:sz="4" w:space="0" w:color="auto"/>
              <w:right w:val="single" w:sz="4" w:space="0" w:color="auto"/>
            </w:tcBorders>
          </w:tcPr>
          <w:p w14:paraId="26AD12D9" w14:textId="77777777" w:rsidR="00C65477" w:rsidRPr="008711EA" w:rsidRDefault="00C65477" w:rsidP="00B50D0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8B8CC46" w14:textId="77777777" w:rsidR="00C65477" w:rsidRPr="008711EA" w:rsidRDefault="00C65477" w:rsidP="00B50D0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81712C" w14:textId="77777777" w:rsidR="00C65477" w:rsidRPr="008711EA" w:rsidRDefault="00C65477" w:rsidP="00B50D0C">
            <w:pPr>
              <w:pStyle w:val="TAC"/>
              <w:keepNext w:val="0"/>
              <w:keepLines w:val="0"/>
              <w:widowControl w:val="0"/>
              <w:rPr>
                <w:lang w:eastAsia="ja-JP"/>
              </w:rPr>
            </w:pPr>
          </w:p>
        </w:tc>
      </w:tr>
      <w:tr w:rsidR="00C65477" w:rsidRPr="008711EA" w14:paraId="5D0F9833" w14:textId="77777777" w:rsidTr="00B50D0C">
        <w:tc>
          <w:tcPr>
            <w:tcW w:w="2160" w:type="dxa"/>
            <w:tcBorders>
              <w:top w:val="single" w:sz="4" w:space="0" w:color="auto"/>
              <w:left w:val="single" w:sz="4" w:space="0" w:color="auto"/>
              <w:bottom w:val="single" w:sz="4" w:space="0" w:color="auto"/>
              <w:right w:val="single" w:sz="4" w:space="0" w:color="auto"/>
            </w:tcBorders>
          </w:tcPr>
          <w:p w14:paraId="7B596A1C" w14:textId="77777777" w:rsidR="00C65477" w:rsidRPr="008711EA" w:rsidRDefault="00C65477" w:rsidP="00B50D0C">
            <w:pPr>
              <w:pStyle w:val="TAL"/>
              <w:keepNext w:val="0"/>
              <w:keepLines w:val="0"/>
              <w:widowControl w:val="0"/>
              <w:rPr>
                <w:rFonts w:cs="Arial"/>
                <w:b/>
                <w:lang w:eastAsia="ja-JP"/>
              </w:rPr>
            </w:pPr>
            <w:r w:rsidRPr="008711EA">
              <w:rPr>
                <w:rFonts w:cs="Arial"/>
                <w:b/>
                <w:lang w:eastAsia="ja-JP"/>
              </w:rPr>
              <w:t>Connected en-gNB To Be Removed List</w:t>
            </w:r>
          </w:p>
        </w:tc>
        <w:tc>
          <w:tcPr>
            <w:tcW w:w="1080" w:type="dxa"/>
            <w:tcBorders>
              <w:top w:val="single" w:sz="4" w:space="0" w:color="auto"/>
              <w:left w:val="single" w:sz="4" w:space="0" w:color="auto"/>
              <w:bottom w:val="single" w:sz="4" w:space="0" w:color="auto"/>
              <w:right w:val="single" w:sz="4" w:space="0" w:color="auto"/>
            </w:tcBorders>
          </w:tcPr>
          <w:p w14:paraId="30489E46" w14:textId="77777777" w:rsidR="00C65477" w:rsidRPr="008711EA" w:rsidRDefault="00C65477" w:rsidP="00B50D0C">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CEC9EB2" w14:textId="77777777" w:rsidR="00C65477" w:rsidRPr="008711EA" w:rsidRDefault="00C65477" w:rsidP="00B50D0C">
            <w:pPr>
              <w:pStyle w:val="TAL"/>
              <w:keepNext w:val="0"/>
              <w:keepLines w:val="0"/>
              <w:widowControl w:val="0"/>
              <w:rPr>
                <w:rFonts w:cs="Arial"/>
                <w:i/>
                <w:lang w:eastAsia="ja-JP"/>
              </w:rPr>
            </w:pPr>
            <w:r w:rsidRPr="008711EA">
              <w:rPr>
                <w:rFonts w:cs="Arial"/>
                <w:i/>
                <w:lang w:eastAsia="ja-JP"/>
              </w:rPr>
              <w:t>&lt;0.. maxnoofConnecteden-gNBs&gt;</w:t>
            </w:r>
          </w:p>
        </w:tc>
        <w:tc>
          <w:tcPr>
            <w:tcW w:w="1512" w:type="dxa"/>
            <w:tcBorders>
              <w:top w:val="single" w:sz="4" w:space="0" w:color="auto"/>
              <w:left w:val="single" w:sz="4" w:space="0" w:color="auto"/>
              <w:bottom w:val="single" w:sz="4" w:space="0" w:color="auto"/>
              <w:right w:val="single" w:sz="4" w:space="0" w:color="auto"/>
            </w:tcBorders>
          </w:tcPr>
          <w:p w14:paraId="4C910681" w14:textId="77777777" w:rsidR="00C65477" w:rsidRPr="008711EA" w:rsidRDefault="00C65477" w:rsidP="00B50D0C">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72B355CE" w14:textId="77777777" w:rsidR="00C65477" w:rsidRPr="008711EA" w:rsidRDefault="00C65477" w:rsidP="00B50D0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EFC2F5" w14:textId="77777777" w:rsidR="00C65477" w:rsidRPr="008711EA" w:rsidRDefault="00C65477" w:rsidP="00B50D0C">
            <w:pPr>
              <w:pStyle w:val="TAC"/>
              <w:keepNext w:val="0"/>
              <w:keepLines w:val="0"/>
              <w:widowControl w:val="0"/>
              <w:rPr>
                <w:lang w:eastAsia="ja-JP"/>
              </w:rPr>
            </w:pPr>
            <w:r w:rsidRPr="008711EA">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5D172C69" w14:textId="77777777" w:rsidR="00C65477" w:rsidRPr="008711EA" w:rsidRDefault="00C65477" w:rsidP="00B50D0C">
            <w:pPr>
              <w:pStyle w:val="TAC"/>
              <w:keepNext w:val="0"/>
              <w:keepLines w:val="0"/>
              <w:widowControl w:val="0"/>
              <w:rPr>
                <w:lang w:eastAsia="ja-JP"/>
              </w:rPr>
            </w:pPr>
            <w:r w:rsidRPr="008711EA">
              <w:rPr>
                <w:lang w:eastAsia="ja-JP"/>
              </w:rPr>
              <w:t>ignore</w:t>
            </w:r>
          </w:p>
        </w:tc>
      </w:tr>
      <w:tr w:rsidR="00C65477" w:rsidRPr="008711EA" w14:paraId="495D8C7F" w14:textId="77777777" w:rsidTr="00B50D0C">
        <w:tc>
          <w:tcPr>
            <w:tcW w:w="2160" w:type="dxa"/>
            <w:tcBorders>
              <w:top w:val="single" w:sz="4" w:space="0" w:color="auto"/>
              <w:left w:val="single" w:sz="4" w:space="0" w:color="auto"/>
              <w:bottom w:val="single" w:sz="4" w:space="0" w:color="auto"/>
              <w:right w:val="single" w:sz="4" w:space="0" w:color="auto"/>
            </w:tcBorders>
          </w:tcPr>
          <w:p w14:paraId="3A4ED77C" w14:textId="77777777" w:rsidR="00C65477" w:rsidRPr="008711EA" w:rsidRDefault="00C65477" w:rsidP="00B50D0C">
            <w:pPr>
              <w:pStyle w:val="TAL"/>
              <w:keepNext w:val="0"/>
              <w:keepLines w:val="0"/>
              <w:widowControl w:val="0"/>
              <w:ind w:left="142"/>
              <w:rPr>
                <w:rFonts w:cs="Arial"/>
                <w:lang w:eastAsia="ja-JP"/>
              </w:rPr>
            </w:pPr>
            <w:r w:rsidRPr="008711EA">
              <w:rPr>
                <w:rFonts w:cs="Arial"/>
                <w:lang w:eastAsia="ja-JP"/>
              </w:rPr>
              <w:t>&gt;en-gNB ID</w:t>
            </w:r>
          </w:p>
        </w:tc>
        <w:tc>
          <w:tcPr>
            <w:tcW w:w="1080" w:type="dxa"/>
            <w:tcBorders>
              <w:top w:val="single" w:sz="4" w:space="0" w:color="auto"/>
              <w:left w:val="single" w:sz="4" w:space="0" w:color="auto"/>
              <w:bottom w:val="single" w:sz="4" w:space="0" w:color="auto"/>
              <w:right w:val="single" w:sz="4" w:space="0" w:color="auto"/>
            </w:tcBorders>
          </w:tcPr>
          <w:p w14:paraId="7DAD8CA8" w14:textId="77777777" w:rsidR="00C65477" w:rsidRPr="008711EA" w:rsidRDefault="00C65477" w:rsidP="00B50D0C">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F9F65B" w14:textId="77777777" w:rsidR="00C65477" w:rsidRPr="008711EA" w:rsidRDefault="00C65477" w:rsidP="00B50D0C">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6CB522" w14:textId="77777777" w:rsidR="00C65477" w:rsidRPr="008711EA" w:rsidRDefault="00C65477" w:rsidP="00B50D0C">
            <w:pPr>
              <w:pStyle w:val="TAL"/>
              <w:keepNext w:val="0"/>
              <w:keepLines w:val="0"/>
              <w:widowControl w:val="0"/>
              <w:rPr>
                <w:rFonts w:eastAsia="Batang" w:cs="Arial"/>
              </w:rPr>
            </w:pPr>
            <w:r w:rsidRPr="008D0EDE">
              <w:rPr>
                <w:rFonts w:cs="Arial"/>
                <w:lang w:eastAsia="ja-JP"/>
              </w:rPr>
              <w:t>BIT STRING (SIZE(22..32))</w:t>
            </w:r>
          </w:p>
        </w:tc>
        <w:tc>
          <w:tcPr>
            <w:tcW w:w="1728" w:type="dxa"/>
            <w:tcBorders>
              <w:top w:val="single" w:sz="4" w:space="0" w:color="auto"/>
              <w:left w:val="single" w:sz="4" w:space="0" w:color="auto"/>
              <w:bottom w:val="single" w:sz="4" w:space="0" w:color="auto"/>
              <w:right w:val="single" w:sz="4" w:space="0" w:color="auto"/>
            </w:tcBorders>
          </w:tcPr>
          <w:p w14:paraId="226DBC69" w14:textId="77777777" w:rsidR="00C65477" w:rsidRPr="008711EA" w:rsidRDefault="00C65477" w:rsidP="00B50D0C">
            <w:pPr>
              <w:pStyle w:val="TAL"/>
              <w:keepNext w:val="0"/>
              <w:keepLines w:val="0"/>
              <w:widowControl w:val="0"/>
              <w:rPr>
                <w:rFonts w:cs="Arial"/>
                <w:lang w:eastAsia="ja-JP"/>
              </w:rPr>
            </w:pPr>
            <w:r>
              <w:rPr>
                <w:rFonts w:cs="Arial"/>
                <w:lang w:eastAsia="ja-JP"/>
              </w:rPr>
              <w:t xml:space="preserve">The MME derives the Global en-gNB ID based on the </w:t>
            </w:r>
            <w:r w:rsidRPr="00F74288">
              <w:rPr>
                <w:rFonts w:cs="Arial"/>
                <w:i/>
                <w:iCs/>
                <w:lang w:eastAsia="ja-JP"/>
              </w:rPr>
              <w:t>en-gNB ID</w:t>
            </w:r>
            <w:r>
              <w:rPr>
                <w:rFonts w:cs="Arial"/>
                <w:lang w:eastAsia="ja-JP"/>
              </w:rPr>
              <w:t xml:space="preserve"> IE and </w:t>
            </w:r>
            <w:r>
              <w:rPr>
                <w:rFonts w:cs="Arial"/>
                <w:lang w:eastAsia="ja-JP"/>
              </w:rPr>
              <w:lastRenderedPageBreak/>
              <w:t>the first PLMN Identity in the Supported TAs list of the en-gNB to be removed.</w:t>
            </w:r>
          </w:p>
        </w:tc>
        <w:tc>
          <w:tcPr>
            <w:tcW w:w="1080" w:type="dxa"/>
            <w:tcBorders>
              <w:top w:val="single" w:sz="4" w:space="0" w:color="auto"/>
              <w:left w:val="single" w:sz="4" w:space="0" w:color="auto"/>
              <w:bottom w:val="single" w:sz="4" w:space="0" w:color="auto"/>
              <w:right w:val="single" w:sz="4" w:space="0" w:color="auto"/>
            </w:tcBorders>
          </w:tcPr>
          <w:p w14:paraId="66E1C090" w14:textId="77777777" w:rsidR="00C65477" w:rsidRPr="008711EA" w:rsidRDefault="00C65477" w:rsidP="00B50D0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A54BE5" w14:textId="77777777" w:rsidR="00C65477" w:rsidRPr="008711EA" w:rsidRDefault="00C65477" w:rsidP="00B50D0C">
            <w:pPr>
              <w:pStyle w:val="TAC"/>
              <w:keepNext w:val="0"/>
              <w:keepLines w:val="0"/>
              <w:widowControl w:val="0"/>
              <w:rPr>
                <w:lang w:eastAsia="ja-JP"/>
              </w:rPr>
            </w:pPr>
          </w:p>
        </w:tc>
      </w:tr>
      <w:tr w:rsidR="00C65477" w:rsidRPr="008711EA" w14:paraId="4A05CB61" w14:textId="77777777" w:rsidTr="00B50D0C">
        <w:tc>
          <w:tcPr>
            <w:tcW w:w="2160" w:type="dxa"/>
            <w:tcBorders>
              <w:top w:val="single" w:sz="4" w:space="0" w:color="auto"/>
              <w:left w:val="single" w:sz="4" w:space="0" w:color="auto"/>
              <w:bottom w:val="single" w:sz="4" w:space="0" w:color="auto"/>
              <w:right w:val="single" w:sz="4" w:space="0" w:color="auto"/>
            </w:tcBorders>
          </w:tcPr>
          <w:p w14:paraId="24E3CB2A" w14:textId="77777777" w:rsidR="00C65477" w:rsidRPr="008711EA" w:rsidRDefault="00C65477" w:rsidP="00B50D0C">
            <w:pPr>
              <w:pStyle w:val="TAL"/>
              <w:keepNext w:val="0"/>
              <w:keepLines w:val="0"/>
              <w:widowControl w:val="0"/>
              <w:ind w:left="142"/>
              <w:rPr>
                <w:rFonts w:cs="Arial"/>
                <w:lang w:eastAsia="ja-JP"/>
              </w:rPr>
            </w:pPr>
            <w:r w:rsidRPr="008711EA">
              <w:rPr>
                <w:rFonts w:cs="Arial"/>
                <w:lang w:eastAsia="ja-JP"/>
              </w:rPr>
              <w:t>&gt;</w:t>
            </w:r>
            <w:r w:rsidRPr="008711EA">
              <w:rPr>
                <w:rFonts w:cs="Arial"/>
                <w:b/>
                <w:lang w:eastAsia="ja-JP"/>
              </w:rPr>
              <w:t>Supported TAs</w:t>
            </w:r>
          </w:p>
        </w:tc>
        <w:tc>
          <w:tcPr>
            <w:tcW w:w="1080" w:type="dxa"/>
            <w:tcBorders>
              <w:top w:val="single" w:sz="4" w:space="0" w:color="auto"/>
              <w:left w:val="single" w:sz="4" w:space="0" w:color="auto"/>
              <w:bottom w:val="single" w:sz="4" w:space="0" w:color="auto"/>
              <w:right w:val="single" w:sz="4" w:space="0" w:color="auto"/>
            </w:tcBorders>
          </w:tcPr>
          <w:p w14:paraId="51F5DABB" w14:textId="77777777" w:rsidR="00C65477" w:rsidRPr="008711EA" w:rsidRDefault="00C65477" w:rsidP="00B50D0C">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FD514EB" w14:textId="77777777" w:rsidR="00C65477" w:rsidRPr="008711EA" w:rsidRDefault="00C65477" w:rsidP="00B50D0C">
            <w:pPr>
              <w:pStyle w:val="TAL"/>
              <w:keepNext w:val="0"/>
              <w:keepLines w:val="0"/>
              <w:widowControl w:val="0"/>
              <w:rPr>
                <w:rFonts w:cs="Arial"/>
                <w:i/>
                <w:lang w:eastAsia="ja-JP"/>
              </w:rPr>
            </w:pPr>
            <w:r w:rsidRPr="008711EA">
              <w:rPr>
                <w:rFonts w:cs="Arial"/>
                <w:i/>
                <w:lang w:eastAsia="ja-JP"/>
              </w:rPr>
              <w:t>1..&lt;maxnoofTACs&gt;</w:t>
            </w:r>
          </w:p>
        </w:tc>
        <w:tc>
          <w:tcPr>
            <w:tcW w:w="1512" w:type="dxa"/>
            <w:tcBorders>
              <w:top w:val="single" w:sz="4" w:space="0" w:color="auto"/>
              <w:left w:val="single" w:sz="4" w:space="0" w:color="auto"/>
              <w:bottom w:val="single" w:sz="4" w:space="0" w:color="auto"/>
              <w:right w:val="single" w:sz="4" w:space="0" w:color="auto"/>
            </w:tcBorders>
          </w:tcPr>
          <w:p w14:paraId="0C90652C" w14:textId="77777777" w:rsidR="00C65477" w:rsidRPr="008711EA" w:rsidRDefault="00C65477" w:rsidP="00B50D0C">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1A860EBF"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Supported TAs in the en-gNB.</w:t>
            </w:r>
          </w:p>
        </w:tc>
        <w:tc>
          <w:tcPr>
            <w:tcW w:w="1080" w:type="dxa"/>
            <w:tcBorders>
              <w:top w:val="single" w:sz="4" w:space="0" w:color="auto"/>
              <w:left w:val="single" w:sz="4" w:space="0" w:color="auto"/>
              <w:bottom w:val="single" w:sz="4" w:space="0" w:color="auto"/>
              <w:right w:val="single" w:sz="4" w:space="0" w:color="auto"/>
            </w:tcBorders>
          </w:tcPr>
          <w:p w14:paraId="23F06CFC" w14:textId="77777777" w:rsidR="00C65477" w:rsidRPr="008711EA" w:rsidRDefault="00C65477" w:rsidP="00B50D0C">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91D0D8" w14:textId="77777777" w:rsidR="00C65477" w:rsidRPr="008711EA" w:rsidRDefault="00C65477" w:rsidP="00B50D0C">
            <w:pPr>
              <w:pStyle w:val="TAC"/>
              <w:keepNext w:val="0"/>
              <w:keepLines w:val="0"/>
              <w:widowControl w:val="0"/>
              <w:rPr>
                <w:lang w:eastAsia="ja-JP"/>
              </w:rPr>
            </w:pPr>
          </w:p>
        </w:tc>
      </w:tr>
      <w:tr w:rsidR="00C65477" w:rsidRPr="008711EA" w14:paraId="6BDF51F8" w14:textId="77777777" w:rsidTr="00B50D0C">
        <w:tc>
          <w:tcPr>
            <w:tcW w:w="2160" w:type="dxa"/>
            <w:tcBorders>
              <w:top w:val="single" w:sz="4" w:space="0" w:color="auto"/>
              <w:left w:val="single" w:sz="4" w:space="0" w:color="auto"/>
              <w:bottom w:val="single" w:sz="4" w:space="0" w:color="auto"/>
              <w:right w:val="single" w:sz="4" w:space="0" w:color="auto"/>
            </w:tcBorders>
          </w:tcPr>
          <w:p w14:paraId="5B582B11" w14:textId="77777777" w:rsidR="00C65477" w:rsidRPr="008711EA" w:rsidRDefault="00C65477" w:rsidP="00B50D0C">
            <w:pPr>
              <w:pStyle w:val="TAL"/>
              <w:keepNext w:val="0"/>
              <w:keepLines w:val="0"/>
              <w:widowControl w:val="0"/>
              <w:ind w:left="284"/>
              <w:rPr>
                <w:rFonts w:cs="Arial"/>
                <w:lang w:eastAsia="ja-JP"/>
              </w:rPr>
            </w:pPr>
            <w:r w:rsidRPr="008711EA">
              <w:rPr>
                <w:rFonts w:cs="Arial"/>
                <w:lang w:eastAsia="ja-JP"/>
              </w:rPr>
              <w:t>&gt;&gt;Configured TAC</w:t>
            </w:r>
          </w:p>
        </w:tc>
        <w:tc>
          <w:tcPr>
            <w:tcW w:w="1080" w:type="dxa"/>
            <w:tcBorders>
              <w:top w:val="single" w:sz="4" w:space="0" w:color="auto"/>
              <w:left w:val="single" w:sz="4" w:space="0" w:color="auto"/>
              <w:bottom w:val="single" w:sz="4" w:space="0" w:color="auto"/>
              <w:right w:val="single" w:sz="4" w:space="0" w:color="auto"/>
            </w:tcBorders>
          </w:tcPr>
          <w:p w14:paraId="60791B6B" w14:textId="77777777" w:rsidR="00C65477" w:rsidRPr="008711EA" w:rsidRDefault="00C65477" w:rsidP="00B50D0C">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1DB575" w14:textId="77777777" w:rsidR="00C65477" w:rsidRPr="008711EA" w:rsidRDefault="00C65477" w:rsidP="00B50D0C">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C71E54" w14:textId="77777777" w:rsidR="00C65477" w:rsidRPr="008711EA" w:rsidRDefault="00C65477" w:rsidP="00B50D0C">
            <w:pPr>
              <w:pStyle w:val="TAL"/>
              <w:keepNext w:val="0"/>
              <w:keepLines w:val="0"/>
              <w:widowControl w:val="0"/>
              <w:rPr>
                <w:rFonts w:eastAsia="Batang" w:cs="Arial"/>
              </w:rPr>
            </w:pPr>
            <w:r w:rsidRPr="008711EA">
              <w:rPr>
                <w:rFonts w:eastAsia="Batang" w:cs="Arial"/>
              </w:rPr>
              <w:t>TAC</w:t>
            </w:r>
          </w:p>
          <w:p w14:paraId="70E3214E" w14:textId="77777777" w:rsidR="00C65477" w:rsidRPr="008711EA" w:rsidRDefault="00C65477" w:rsidP="00B50D0C">
            <w:pPr>
              <w:pStyle w:val="TAL"/>
              <w:keepNext w:val="0"/>
              <w:keepLines w:val="0"/>
              <w:widowControl w:val="0"/>
              <w:rPr>
                <w:rFonts w:eastAsia="Batang" w:cs="Arial"/>
              </w:rPr>
            </w:pPr>
            <w:r w:rsidRPr="008711EA">
              <w:rPr>
                <w:rFonts w:eastAsia="Batang" w:cs="Arial"/>
              </w:rPr>
              <w:t>9.2.3.7</w:t>
            </w:r>
          </w:p>
          <w:p w14:paraId="54818E4B" w14:textId="77777777" w:rsidR="00C65477" w:rsidRPr="008711EA" w:rsidRDefault="00C65477" w:rsidP="00B50D0C">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093CAEE3" w14:textId="77777777" w:rsidR="00C65477" w:rsidRPr="008711EA" w:rsidRDefault="00C65477" w:rsidP="00B50D0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80DF38F" w14:textId="77777777" w:rsidR="00C65477" w:rsidRPr="008711EA" w:rsidRDefault="00C65477" w:rsidP="00B50D0C">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459E86" w14:textId="77777777" w:rsidR="00C65477" w:rsidRPr="008711EA" w:rsidRDefault="00C65477" w:rsidP="00B50D0C">
            <w:pPr>
              <w:pStyle w:val="TAC"/>
              <w:keepNext w:val="0"/>
              <w:keepLines w:val="0"/>
              <w:widowControl w:val="0"/>
              <w:rPr>
                <w:lang w:eastAsia="ja-JP"/>
              </w:rPr>
            </w:pPr>
          </w:p>
        </w:tc>
      </w:tr>
      <w:tr w:rsidR="00C65477" w:rsidRPr="008711EA" w14:paraId="21498D00" w14:textId="77777777" w:rsidTr="00B50D0C">
        <w:tc>
          <w:tcPr>
            <w:tcW w:w="2160" w:type="dxa"/>
            <w:tcBorders>
              <w:top w:val="single" w:sz="4" w:space="0" w:color="auto"/>
              <w:left w:val="single" w:sz="4" w:space="0" w:color="auto"/>
              <w:bottom w:val="single" w:sz="4" w:space="0" w:color="auto"/>
              <w:right w:val="single" w:sz="4" w:space="0" w:color="auto"/>
            </w:tcBorders>
          </w:tcPr>
          <w:p w14:paraId="71588862" w14:textId="77777777" w:rsidR="00C65477" w:rsidRPr="008711EA" w:rsidRDefault="00C65477" w:rsidP="00B50D0C">
            <w:pPr>
              <w:pStyle w:val="TAL"/>
              <w:keepNext w:val="0"/>
              <w:keepLines w:val="0"/>
              <w:widowControl w:val="0"/>
              <w:ind w:left="284"/>
              <w:rPr>
                <w:rFonts w:cs="Arial"/>
                <w:lang w:eastAsia="ja-JP"/>
              </w:rPr>
            </w:pPr>
            <w:r w:rsidRPr="008711EA">
              <w:rPr>
                <w:rFonts w:cs="Arial"/>
                <w:lang w:eastAsia="ja-JP"/>
              </w:rPr>
              <w:t>&gt;&gt;</w:t>
            </w:r>
            <w:r w:rsidRPr="008711EA">
              <w:rPr>
                <w:rFonts w:cs="Arial"/>
                <w:b/>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6C750A04" w14:textId="77777777" w:rsidR="00C65477" w:rsidRPr="008711EA" w:rsidRDefault="00C65477" w:rsidP="00B50D0C">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10E2361" w14:textId="77777777" w:rsidR="00C65477" w:rsidRPr="008711EA" w:rsidRDefault="00C65477" w:rsidP="00B50D0C">
            <w:pPr>
              <w:pStyle w:val="TAL"/>
              <w:keepNext w:val="0"/>
              <w:keepLines w:val="0"/>
              <w:widowControl w:val="0"/>
              <w:rPr>
                <w:rFonts w:cs="Arial"/>
                <w:i/>
                <w:lang w:eastAsia="ja-JP"/>
              </w:rPr>
            </w:pPr>
            <w:r w:rsidRPr="008711EA">
              <w:rPr>
                <w:rFonts w:cs="Arial"/>
                <w:i/>
                <w:lang w:eastAsia="ja-JP"/>
              </w:rPr>
              <w:t>1..&lt;maxnoofBPLMNs&gt;</w:t>
            </w:r>
          </w:p>
        </w:tc>
        <w:tc>
          <w:tcPr>
            <w:tcW w:w="1512" w:type="dxa"/>
            <w:tcBorders>
              <w:top w:val="single" w:sz="4" w:space="0" w:color="auto"/>
              <w:left w:val="single" w:sz="4" w:space="0" w:color="auto"/>
              <w:bottom w:val="single" w:sz="4" w:space="0" w:color="auto"/>
              <w:right w:val="single" w:sz="4" w:space="0" w:color="auto"/>
            </w:tcBorders>
          </w:tcPr>
          <w:p w14:paraId="767017AD" w14:textId="77777777" w:rsidR="00C65477" w:rsidRPr="008711EA" w:rsidRDefault="00C65477" w:rsidP="00B50D0C">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45494713"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27388E3A" w14:textId="77777777" w:rsidR="00C65477" w:rsidRPr="008711EA" w:rsidRDefault="00C65477" w:rsidP="00B50D0C">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B5173E" w14:textId="77777777" w:rsidR="00C65477" w:rsidRPr="008711EA" w:rsidRDefault="00C65477" w:rsidP="00B50D0C">
            <w:pPr>
              <w:pStyle w:val="TAC"/>
              <w:keepNext w:val="0"/>
              <w:keepLines w:val="0"/>
              <w:widowControl w:val="0"/>
              <w:rPr>
                <w:lang w:eastAsia="ja-JP"/>
              </w:rPr>
            </w:pPr>
          </w:p>
        </w:tc>
      </w:tr>
      <w:tr w:rsidR="00C65477" w:rsidRPr="008711EA" w14:paraId="4A5C63DB" w14:textId="77777777" w:rsidTr="00B50D0C">
        <w:tc>
          <w:tcPr>
            <w:tcW w:w="2160" w:type="dxa"/>
            <w:tcBorders>
              <w:top w:val="single" w:sz="4" w:space="0" w:color="auto"/>
              <w:left w:val="single" w:sz="4" w:space="0" w:color="auto"/>
              <w:bottom w:val="single" w:sz="4" w:space="0" w:color="auto"/>
              <w:right w:val="single" w:sz="4" w:space="0" w:color="auto"/>
            </w:tcBorders>
          </w:tcPr>
          <w:p w14:paraId="1DB30CEC" w14:textId="77777777" w:rsidR="00C65477" w:rsidRPr="008711EA" w:rsidRDefault="00C65477" w:rsidP="00B50D0C">
            <w:pPr>
              <w:pStyle w:val="TAL"/>
              <w:keepNext w:val="0"/>
              <w:keepLines w:val="0"/>
              <w:widowControl w:val="0"/>
              <w:ind w:left="425"/>
              <w:rPr>
                <w:rFonts w:cs="Arial"/>
                <w:lang w:eastAsia="ja-JP"/>
              </w:rPr>
            </w:pPr>
            <w:r w:rsidRPr="008711EA">
              <w:rPr>
                <w:rFonts w:cs="Arial"/>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14:paraId="79037DFE" w14:textId="77777777" w:rsidR="00C65477" w:rsidRPr="008711EA" w:rsidRDefault="00C65477" w:rsidP="00B50D0C">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056553" w14:textId="77777777" w:rsidR="00C65477" w:rsidRPr="008711EA" w:rsidRDefault="00C65477" w:rsidP="00B50D0C">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0CD1EE" w14:textId="77777777" w:rsidR="00C65477" w:rsidRPr="008711EA" w:rsidRDefault="00C65477" w:rsidP="00B50D0C">
            <w:pPr>
              <w:pStyle w:val="TAL"/>
              <w:keepNext w:val="0"/>
              <w:keepLines w:val="0"/>
              <w:widowControl w:val="0"/>
              <w:rPr>
                <w:rFonts w:eastAsia="Batang" w:cs="Arial"/>
              </w:rPr>
            </w:pPr>
            <w:r w:rsidRPr="008711EA">
              <w:rPr>
                <w:rFonts w:eastAsia="Batang" w:cs="Arial"/>
              </w:rPr>
              <w:t>9.2.3.8</w:t>
            </w:r>
          </w:p>
        </w:tc>
        <w:tc>
          <w:tcPr>
            <w:tcW w:w="1728" w:type="dxa"/>
            <w:tcBorders>
              <w:top w:val="single" w:sz="4" w:space="0" w:color="auto"/>
              <w:left w:val="single" w:sz="4" w:space="0" w:color="auto"/>
              <w:bottom w:val="single" w:sz="4" w:space="0" w:color="auto"/>
              <w:right w:val="single" w:sz="4" w:space="0" w:color="auto"/>
            </w:tcBorders>
          </w:tcPr>
          <w:p w14:paraId="4EDE7AD1" w14:textId="77777777" w:rsidR="00C65477" w:rsidRPr="008711EA" w:rsidRDefault="00C65477" w:rsidP="00B50D0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81A7838" w14:textId="77777777" w:rsidR="00C65477" w:rsidRPr="008711EA" w:rsidRDefault="00C65477" w:rsidP="00B50D0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82E372" w14:textId="77777777" w:rsidR="00C65477" w:rsidRPr="008711EA" w:rsidRDefault="00C65477" w:rsidP="00B50D0C">
            <w:pPr>
              <w:pStyle w:val="TAC"/>
              <w:keepNext w:val="0"/>
              <w:keepLines w:val="0"/>
              <w:widowControl w:val="0"/>
              <w:rPr>
                <w:lang w:eastAsia="ja-JP"/>
              </w:rPr>
            </w:pPr>
          </w:p>
        </w:tc>
      </w:tr>
      <w:tr w:rsidR="00BB647B" w:rsidRPr="008711EA" w14:paraId="33217FD2" w14:textId="77777777" w:rsidTr="00BB647B">
        <w:trPr>
          <w:ins w:id="84" w:author="Nokia" w:date="2025-08-05T12:05:00Z"/>
        </w:trPr>
        <w:tc>
          <w:tcPr>
            <w:tcW w:w="2160" w:type="dxa"/>
            <w:tcBorders>
              <w:top w:val="single" w:sz="4" w:space="0" w:color="auto"/>
              <w:left w:val="single" w:sz="4" w:space="0" w:color="auto"/>
              <w:bottom w:val="single" w:sz="4" w:space="0" w:color="auto"/>
              <w:right w:val="single" w:sz="4" w:space="0" w:color="auto"/>
            </w:tcBorders>
          </w:tcPr>
          <w:p w14:paraId="5B071C5E" w14:textId="5D96C143" w:rsidR="00BB647B" w:rsidRPr="008711EA" w:rsidRDefault="00BB647B">
            <w:pPr>
              <w:pStyle w:val="TAL"/>
              <w:keepNext w:val="0"/>
              <w:keepLines w:val="0"/>
              <w:widowControl w:val="0"/>
              <w:rPr>
                <w:ins w:id="85" w:author="Nokia" w:date="2025-08-05T12:05:00Z" w16du:dateUtc="2025-08-05T04:05:00Z"/>
                <w:rFonts w:cs="Arial"/>
                <w:lang w:eastAsia="ja-JP"/>
              </w:rPr>
              <w:pPrChange w:id="86" w:author="Nokia" w:date="2025-08-05T12:05:00Z" w16du:dateUtc="2025-08-05T04:05:00Z">
                <w:pPr>
                  <w:pStyle w:val="TAL"/>
                  <w:keepNext w:val="0"/>
                  <w:keepLines w:val="0"/>
                  <w:widowControl w:val="0"/>
                  <w:ind w:left="425"/>
                </w:pPr>
              </w:pPrChange>
            </w:pPr>
            <w:ins w:id="87" w:author="Nokia" w:date="2025-08-05T12:05:00Z" w16du:dateUtc="2025-08-05T04:05:00Z">
              <w:r>
                <w:rPr>
                  <w:rFonts w:cs="Arial"/>
                  <w:lang w:eastAsia="ja-JP"/>
                </w:rPr>
                <w:t>S1 Connection Control</w:t>
              </w:r>
            </w:ins>
          </w:p>
        </w:tc>
        <w:tc>
          <w:tcPr>
            <w:tcW w:w="1080" w:type="dxa"/>
            <w:tcBorders>
              <w:top w:val="single" w:sz="4" w:space="0" w:color="auto"/>
              <w:left w:val="single" w:sz="4" w:space="0" w:color="auto"/>
              <w:bottom w:val="single" w:sz="4" w:space="0" w:color="auto"/>
              <w:right w:val="single" w:sz="4" w:space="0" w:color="auto"/>
            </w:tcBorders>
          </w:tcPr>
          <w:p w14:paraId="3AD83145" w14:textId="77777777" w:rsidR="00BB647B" w:rsidRPr="00BB647B" w:rsidRDefault="00BB647B" w:rsidP="00B50D0C">
            <w:pPr>
              <w:pStyle w:val="TAL"/>
              <w:keepNext w:val="0"/>
              <w:keepLines w:val="0"/>
              <w:widowControl w:val="0"/>
              <w:rPr>
                <w:ins w:id="88" w:author="Nokia" w:date="2025-08-05T12:05:00Z" w16du:dateUtc="2025-08-05T04:05:00Z"/>
                <w:rFonts w:eastAsia="MS Mincho" w:cs="Arial"/>
                <w:lang w:eastAsia="ja-JP"/>
              </w:rPr>
            </w:pPr>
            <w:ins w:id="89" w:author="Nokia" w:date="2025-08-05T12:05:00Z" w16du:dateUtc="2025-08-05T04:05:00Z">
              <w:r w:rsidRPr="00BB647B">
                <w:rPr>
                  <w:rFonts w:eastAsia="MS Mincho"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2E6E5DB" w14:textId="77777777" w:rsidR="00BB647B" w:rsidRPr="008711EA" w:rsidRDefault="00BB647B" w:rsidP="00B50D0C">
            <w:pPr>
              <w:pStyle w:val="TAL"/>
              <w:keepNext w:val="0"/>
              <w:keepLines w:val="0"/>
              <w:widowControl w:val="0"/>
              <w:rPr>
                <w:ins w:id="90" w:author="Nokia" w:date="2025-08-05T12:05:00Z" w16du:dateUtc="2025-08-05T04:05: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3EAEAE" w14:textId="77777777" w:rsidR="00BB647B" w:rsidRDefault="00BB647B" w:rsidP="00BB647B">
            <w:pPr>
              <w:pStyle w:val="TAL"/>
              <w:rPr>
                <w:ins w:id="91" w:author="Nokia" w:date="2025-08-05T12:06:00Z" w16du:dateUtc="2025-08-05T04:06:00Z"/>
                <w:szCs w:val="18"/>
                <w:lang w:eastAsia="zh-CN"/>
              </w:rPr>
            </w:pPr>
            <w:ins w:id="92" w:author="Nokia" w:date="2025-08-05T12:06:00Z" w16du:dateUtc="2025-08-05T04:06:00Z">
              <w:r>
                <w:rPr>
                  <w:szCs w:val="18"/>
                  <w:lang w:eastAsia="zh-CN"/>
                </w:rPr>
                <w:t>ENUMERATED</w:t>
              </w:r>
            </w:ins>
          </w:p>
          <w:p w14:paraId="4DBFFFAF" w14:textId="77777777" w:rsidR="00BB647B" w:rsidRDefault="00BB647B" w:rsidP="00BB647B">
            <w:pPr>
              <w:pStyle w:val="TAL"/>
              <w:rPr>
                <w:ins w:id="93" w:author="Nokia" w:date="2025-08-05T12:06:00Z" w16du:dateUtc="2025-08-05T04:06:00Z"/>
                <w:szCs w:val="18"/>
                <w:lang w:eastAsia="zh-CN"/>
              </w:rPr>
            </w:pPr>
            <w:ins w:id="94" w:author="Nokia" w:date="2025-08-05T12:06:00Z" w16du:dateUtc="2025-08-05T04:06:00Z">
              <w:r>
                <w:rPr>
                  <w:szCs w:val="18"/>
                  <w:lang w:eastAsia="zh-CN"/>
                </w:rPr>
                <w:t>(suspend, resume,</w:t>
              </w:r>
            </w:ins>
          </w:p>
          <w:p w14:paraId="3F0CC878" w14:textId="59C0B86F" w:rsidR="00BB647B" w:rsidRPr="00BB647B" w:rsidRDefault="00BB647B" w:rsidP="00BB647B">
            <w:pPr>
              <w:pStyle w:val="TAL"/>
              <w:keepNext w:val="0"/>
              <w:keepLines w:val="0"/>
              <w:widowControl w:val="0"/>
              <w:rPr>
                <w:ins w:id="95" w:author="Nokia" w:date="2025-08-05T12:05:00Z" w16du:dateUtc="2025-08-05T04:05:00Z"/>
                <w:rFonts w:eastAsia="Batang" w:cs="Arial"/>
              </w:rPr>
            </w:pPr>
            <w:ins w:id="96" w:author="Nokia" w:date="2025-08-05T12:06:00Z" w16du:dateUtc="2025-08-05T04:06:00Z">
              <w:r>
                <w:rPr>
                  <w:rFonts w:cs="Arial"/>
                  <w:szCs w:val="18"/>
                  <w:lang w:eastAsia="zh-CN"/>
                </w:rPr>
                <w:t>…</w:t>
              </w:r>
              <w:r>
                <w:rPr>
                  <w:szCs w:val="18"/>
                  <w:lang w:eastAsia="zh-CN"/>
                </w:rPr>
                <w:t>)</w:t>
              </w:r>
            </w:ins>
          </w:p>
        </w:tc>
        <w:tc>
          <w:tcPr>
            <w:tcW w:w="1728" w:type="dxa"/>
            <w:tcBorders>
              <w:top w:val="single" w:sz="4" w:space="0" w:color="auto"/>
              <w:left w:val="single" w:sz="4" w:space="0" w:color="auto"/>
              <w:bottom w:val="single" w:sz="4" w:space="0" w:color="auto"/>
              <w:right w:val="single" w:sz="4" w:space="0" w:color="auto"/>
            </w:tcBorders>
          </w:tcPr>
          <w:p w14:paraId="68736920" w14:textId="4208805A" w:rsidR="00BB647B" w:rsidRPr="008711EA" w:rsidRDefault="00BB647B" w:rsidP="00B50D0C">
            <w:pPr>
              <w:pStyle w:val="TAL"/>
              <w:keepNext w:val="0"/>
              <w:keepLines w:val="0"/>
              <w:widowControl w:val="0"/>
              <w:rPr>
                <w:ins w:id="97" w:author="Nokia" w:date="2025-08-05T12:05:00Z" w16du:dateUtc="2025-08-05T04:05:00Z"/>
                <w:rFonts w:cs="Arial"/>
                <w:lang w:eastAsia="ja-JP"/>
              </w:rPr>
            </w:pPr>
            <w:ins w:id="98" w:author="Nokia" w:date="2025-08-05T12:06:00Z" w16du:dateUtc="2025-08-05T04:06:00Z">
              <w:r>
                <w:t xml:space="preserve">Indicates the CN to suspend or resume the S1 </w:t>
              </w:r>
              <w:r>
                <w:rPr>
                  <w:rFonts w:hint="eastAsia"/>
                  <w:lang w:val="en-US" w:eastAsia="zh-CN"/>
                </w:rPr>
                <w:t>connection.</w:t>
              </w:r>
            </w:ins>
          </w:p>
        </w:tc>
        <w:tc>
          <w:tcPr>
            <w:tcW w:w="1080" w:type="dxa"/>
            <w:tcBorders>
              <w:top w:val="single" w:sz="4" w:space="0" w:color="auto"/>
              <w:left w:val="single" w:sz="4" w:space="0" w:color="auto"/>
              <w:bottom w:val="single" w:sz="4" w:space="0" w:color="auto"/>
              <w:right w:val="single" w:sz="4" w:space="0" w:color="auto"/>
            </w:tcBorders>
          </w:tcPr>
          <w:p w14:paraId="2E94E00B" w14:textId="77777777" w:rsidR="00BB647B" w:rsidRPr="00BB647B" w:rsidRDefault="00BB647B" w:rsidP="00BB647B">
            <w:pPr>
              <w:pStyle w:val="TAC"/>
              <w:rPr>
                <w:ins w:id="99" w:author="Nokia" w:date="2025-08-05T12:05:00Z" w16du:dateUtc="2025-08-05T04:05:00Z"/>
                <w:lang w:eastAsia="ja-JP"/>
              </w:rPr>
            </w:pPr>
            <w:ins w:id="100" w:author="Nokia" w:date="2025-08-05T12:05:00Z" w16du:dateUtc="2025-08-05T04:05:00Z">
              <w:r w:rsidRPr="00BB647B">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63E3A9" w14:textId="77777777" w:rsidR="00BB647B" w:rsidRPr="00BB647B" w:rsidRDefault="00BB647B" w:rsidP="00BB647B">
            <w:pPr>
              <w:pStyle w:val="TAC"/>
              <w:rPr>
                <w:ins w:id="101" w:author="Nokia" w:date="2025-08-05T12:05:00Z" w16du:dateUtc="2025-08-05T04:05:00Z"/>
                <w:lang w:eastAsia="ja-JP"/>
              </w:rPr>
            </w:pPr>
            <w:ins w:id="102" w:author="Nokia" w:date="2025-08-05T12:05:00Z" w16du:dateUtc="2025-08-05T04:05:00Z">
              <w:r w:rsidRPr="00BB647B">
                <w:rPr>
                  <w:lang w:eastAsia="ja-JP"/>
                </w:rPr>
                <w:t>ignore</w:t>
              </w:r>
            </w:ins>
          </w:p>
        </w:tc>
      </w:tr>
    </w:tbl>
    <w:p w14:paraId="556FA16C" w14:textId="77777777" w:rsidR="00C65477" w:rsidRPr="008711EA" w:rsidRDefault="00C65477" w:rsidP="00C65477">
      <w:pPr>
        <w:widowControl w:val="0"/>
        <w:rPr>
          <w:kern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3"/>
        <w:gridCol w:w="5835"/>
      </w:tblGrid>
      <w:tr w:rsidR="00C65477" w:rsidRPr="008711EA" w14:paraId="2F6D04F5" w14:textId="77777777" w:rsidTr="00B50D0C">
        <w:trPr>
          <w:tblHeader/>
        </w:trPr>
        <w:tc>
          <w:tcPr>
            <w:tcW w:w="1970" w:type="pct"/>
          </w:tcPr>
          <w:p w14:paraId="36909669" w14:textId="77777777" w:rsidR="00C65477" w:rsidRPr="008711EA" w:rsidRDefault="00C65477" w:rsidP="00B50D0C">
            <w:pPr>
              <w:pStyle w:val="TAH"/>
              <w:keepNext w:val="0"/>
              <w:keepLines w:val="0"/>
              <w:widowControl w:val="0"/>
              <w:rPr>
                <w:rFonts w:cs="Arial"/>
                <w:lang w:eastAsia="ja-JP"/>
              </w:rPr>
            </w:pPr>
            <w:r w:rsidRPr="008711EA">
              <w:rPr>
                <w:rFonts w:cs="Arial"/>
                <w:lang w:eastAsia="ja-JP"/>
              </w:rPr>
              <w:t>Range bound</w:t>
            </w:r>
          </w:p>
        </w:tc>
        <w:tc>
          <w:tcPr>
            <w:tcW w:w="3030" w:type="pct"/>
          </w:tcPr>
          <w:p w14:paraId="63E6FC61" w14:textId="77777777" w:rsidR="00C65477" w:rsidRPr="008711EA" w:rsidRDefault="00C65477" w:rsidP="00B50D0C">
            <w:pPr>
              <w:pStyle w:val="TAH"/>
              <w:keepNext w:val="0"/>
              <w:keepLines w:val="0"/>
              <w:widowControl w:val="0"/>
              <w:rPr>
                <w:rFonts w:cs="Arial"/>
                <w:lang w:eastAsia="ja-JP"/>
              </w:rPr>
            </w:pPr>
            <w:r w:rsidRPr="008711EA">
              <w:rPr>
                <w:rFonts w:cs="Arial"/>
                <w:lang w:eastAsia="ja-JP"/>
              </w:rPr>
              <w:t>Explanation</w:t>
            </w:r>
          </w:p>
        </w:tc>
      </w:tr>
      <w:tr w:rsidR="00C65477" w:rsidRPr="008711EA" w14:paraId="1E9D0233" w14:textId="77777777" w:rsidTr="00B50D0C">
        <w:tc>
          <w:tcPr>
            <w:tcW w:w="1970" w:type="pct"/>
          </w:tcPr>
          <w:p w14:paraId="0463FE2E"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maxnoofTACs</w:t>
            </w:r>
          </w:p>
        </w:tc>
        <w:tc>
          <w:tcPr>
            <w:tcW w:w="3030" w:type="pct"/>
          </w:tcPr>
          <w:p w14:paraId="0B1ACFA7"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Maximum no. of TACs. Value is 256.</w:t>
            </w:r>
          </w:p>
        </w:tc>
      </w:tr>
      <w:tr w:rsidR="00C65477" w:rsidRPr="008711EA" w14:paraId="58C5CE4D" w14:textId="77777777" w:rsidTr="00B50D0C">
        <w:tc>
          <w:tcPr>
            <w:tcW w:w="1970" w:type="pct"/>
          </w:tcPr>
          <w:p w14:paraId="086A31C7" w14:textId="77777777" w:rsidR="00C65477" w:rsidRPr="008711EA" w:rsidRDefault="00C65477" w:rsidP="00B50D0C">
            <w:pPr>
              <w:pStyle w:val="TAL"/>
              <w:keepNext w:val="0"/>
              <w:keepLines w:val="0"/>
              <w:widowControl w:val="0"/>
              <w:rPr>
                <w:rFonts w:cs="Arial"/>
                <w:sz w:val="20"/>
                <w:lang w:eastAsia="ja-JP"/>
              </w:rPr>
            </w:pPr>
            <w:r w:rsidRPr="008711EA">
              <w:rPr>
                <w:rFonts w:cs="Arial"/>
                <w:lang w:eastAsia="ja-JP"/>
              </w:rPr>
              <w:t>maxnoofBPLMNs</w:t>
            </w:r>
          </w:p>
        </w:tc>
        <w:tc>
          <w:tcPr>
            <w:tcW w:w="3030" w:type="pct"/>
          </w:tcPr>
          <w:p w14:paraId="6D044B33"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Maximum no. of Broadcast PLMNs. Value is 6.</w:t>
            </w:r>
          </w:p>
        </w:tc>
      </w:tr>
      <w:tr w:rsidR="00C65477" w:rsidRPr="008711EA" w14:paraId="621A9626" w14:textId="77777777" w:rsidTr="00B50D0C">
        <w:tc>
          <w:tcPr>
            <w:tcW w:w="1970" w:type="pct"/>
            <w:tcBorders>
              <w:top w:val="single" w:sz="4" w:space="0" w:color="auto"/>
              <w:left w:val="single" w:sz="4" w:space="0" w:color="auto"/>
              <w:bottom w:val="single" w:sz="4" w:space="0" w:color="auto"/>
              <w:right w:val="single" w:sz="4" w:space="0" w:color="auto"/>
            </w:tcBorders>
          </w:tcPr>
          <w:p w14:paraId="378833AB"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maxnoofCSGIds</w:t>
            </w:r>
          </w:p>
        </w:tc>
        <w:tc>
          <w:tcPr>
            <w:tcW w:w="3030" w:type="pct"/>
            <w:tcBorders>
              <w:top w:val="single" w:sz="4" w:space="0" w:color="auto"/>
              <w:left w:val="single" w:sz="4" w:space="0" w:color="auto"/>
              <w:bottom w:val="single" w:sz="4" w:space="0" w:color="auto"/>
              <w:right w:val="single" w:sz="4" w:space="0" w:color="auto"/>
            </w:tcBorders>
          </w:tcPr>
          <w:p w14:paraId="7F32FCD6" w14:textId="77777777" w:rsidR="00C65477" w:rsidRPr="008711EA" w:rsidRDefault="00C65477" w:rsidP="00B50D0C">
            <w:pPr>
              <w:pStyle w:val="TAL"/>
              <w:keepNext w:val="0"/>
              <w:keepLines w:val="0"/>
              <w:widowControl w:val="0"/>
              <w:rPr>
                <w:rFonts w:cs="Arial"/>
                <w:lang w:eastAsia="ja-JP"/>
              </w:rPr>
            </w:pPr>
            <w:r w:rsidRPr="008711EA">
              <w:rPr>
                <w:rFonts w:cs="Arial"/>
                <w:lang w:eastAsia="ja-JP"/>
              </w:rPr>
              <w:t>Maximum no. of CSG Ids within the CSG Id List. Value is 256.</w:t>
            </w:r>
          </w:p>
        </w:tc>
      </w:tr>
      <w:tr w:rsidR="00C65477" w:rsidRPr="008711EA" w14:paraId="29D33622" w14:textId="77777777" w:rsidTr="00B50D0C">
        <w:tc>
          <w:tcPr>
            <w:tcW w:w="1970" w:type="pct"/>
            <w:tcBorders>
              <w:top w:val="single" w:sz="4" w:space="0" w:color="auto"/>
              <w:left w:val="single" w:sz="4" w:space="0" w:color="auto"/>
              <w:bottom w:val="single" w:sz="4" w:space="0" w:color="auto"/>
              <w:right w:val="single" w:sz="4" w:space="0" w:color="auto"/>
            </w:tcBorders>
          </w:tcPr>
          <w:p w14:paraId="30FF2C1D" w14:textId="77777777" w:rsidR="00C65477" w:rsidRPr="008711EA" w:rsidRDefault="00C65477" w:rsidP="00B50D0C">
            <w:pPr>
              <w:pStyle w:val="TAL"/>
              <w:keepNext w:val="0"/>
              <w:keepLines w:val="0"/>
              <w:widowControl w:val="0"/>
              <w:rPr>
                <w:rFonts w:cs="Arial"/>
                <w:lang w:eastAsia="ja-JP"/>
              </w:rPr>
            </w:pPr>
            <w:r w:rsidRPr="008711EA">
              <w:t>maxnoofConnecteden-gNBs</w:t>
            </w:r>
          </w:p>
        </w:tc>
        <w:tc>
          <w:tcPr>
            <w:tcW w:w="3030" w:type="pct"/>
            <w:tcBorders>
              <w:top w:val="single" w:sz="4" w:space="0" w:color="auto"/>
              <w:left w:val="single" w:sz="4" w:space="0" w:color="auto"/>
              <w:bottom w:val="single" w:sz="4" w:space="0" w:color="auto"/>
              <w:right w:val="single" w:sz="4" w:space="0" w:color="auto"/>
            </w:tcBorders>
          </w:tcPr>
          <w:p w14:paraId="484C1520" w14:textId="77777777" w:rsidR="00C65477" w:rsidRPr="008711EA" w:rsidRDefault="00C65477" w:rsidP="00B50D0C">
            <w:pPr>
              <w:pStyle w:val="TAL"/>
              <w:keepNext w:val="0"/>
              <w:keepLines w:val="0"/>
              <w:widowControl w:val="0"/>
              <w:rPr>
                <w:rFonts w:cs="Arial"/>
                <w:lang w:eastAsia="ja-JP"/>
              </w:rPr>
            </w:pPr>
            <w:r w:rsidRPr="008711EA">
              <w:t>Maximum no. of en-gNBs connected to the eNB. Value is 256.</w:t>
            </w:r>
          </w:p>
        </w:tc>
      </w:tr>
    </w:tbl>
    <w:p w14:paraId="26D07119" w14:textId="77777777" w:rsidR="00C65477" w:rsidRPr="008711EA" w:rsidRDefault="00C65477" w:rsidP="00C65477">
      <w:pPr>
        <w:widowControl w:val="0"/>
        <w:rPr>
          <w:kern w:val="28"/>
        </w:rPr>
      </w:pPr>
    </w:p>
    <w:p w14:paraId="108059D5" w14:textId="77777777" w:rsidR="008D3321" w:rsidRDefault="008D3321" w:rsidP="008D3321"/>
    <w:p w14:paraId="46A68B88" w14:textId="77777777" w:rsidR="008D3321" w:rsidRDefault="008D3321" w:rsidP="008D3321"/>
    <w:p w14:paraId="05D165A2" w14:textId="4D34B1EC" w:rsidR="008D3321" w:rsidRDefault="008D3321">
      <w:pPr>
        <w:spacing w:after="0"/>
      </w:pPr>
      <w:r>
        <w:br w:type="page"/>
      </w:r>
    </w:p>
    <w:p w14:paraId="166BB217" w14:textId="77777777" w:rsidR="00C75553" w:rsidRDefault="00C75553" w:rsidP="008D3321">
      <w:pPr>
        <w:jc w:val="center"/>
        <w:rPr>
          <w:rFonts w:eastAsia="等线"/>
          <w:b/>
          <w:i/>
          <w:color w:val="FF0000"/>
          <w:sz w:val="21"/>
          <w:highlight w:val="yellow"/>
          <w:lang w:eastAsia="zh-CN"/>
        </w:rPr>
        <w:sectPr w:rsidR="00C75553" w:rsidSect="00C30669">
          <w:footnotePr>
            <w:numRestart w:val="eachSect"/>
          </w:footnotePr>
          <w:pgSz w:w="11906" w:h="16838" w:code="9"/>
          <w:pgMar w:top="1418" w:right="1134" w:bottom="1134" w:left="1134" w:header="680" w:footer="567" w:gutter="0"/>
          <w:cols w:space="720"/>
          <w:docGrid w:linePitch="272"/>
        </w:sectPr>
      </w:pPr>
    </w:p>
    <w:p w14:paraId="368C7C35" w14:textId="77777777" w:rsidR="008D3321" w:rsidRDefault="008D3321" w:rsidP="008D3321">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4BACF28A" w14:textId="77777777" w:rsidR="00C21EEB" w:rsidRPr="008711EA" w:rsidRDefault="00C21EEB" w:rsidP="00C21EEB">
      <w:pPr>
        <w:pStyle w:val="Heading3"/>
      </w:pPr>
      <w:bookmarkStart w:id="103" w:name="_Toc20953917"/>
      <w:bookmarkStart w:id="104" w:name="_Toc29391095"/>
      <w:bookmarkStart w:id="105" w:name="_Toc36551834"/>
      <w:bookmarkStart w:id="106" w:name="_Toc45832070"/>
      <w:bookmarkStart w:id="107" w:name="_Toc51763023"/>
      <w:bookmarkStart w:id="108" w:name="_Toc64382076"/>
      <w:bookmarkStart w:id="109" w:name="_Toc73964594"/>
      <w:bookmarkStart w:id="110" w:name="_Toc88647204"/>
      <w:bookmarkStart w:id="111" w:name="_Toc97883153"/>
      <w:bookmarkStart w:id="112" w:name="_Toc98531733"/>
      <w:bookmarkStart w:id="113" w:name="_Toc105517805"/>
      <w:bookmarkStart w:id="114" w:name="_Toc106108696"/>
      <w:bookmarkStart w:id="115" w:name="_Toc113657282"/>
      <w:bookmarkStart w:id="116" w:name="_Toc114052502"/>
      <w:bookmarkStart w:id="117" w:name="_Toc184819898"/>
      <w:r w:rsidRPr="008711EA">
        <w:t>9.3.3</w:t>
      </w:r>
      <w:r w:rsidRPr="008711EA">
        <w:tab/>
        <w:t>PDU Definitions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4E17BF0" w14:textId="77777777" w:rsidR="00C21EEB" w:rsidRPr="00C37D2B" w:rsidRDefault="00C21EEB" w:rsidP="00C21EEB">
      <w:pPr>
        <w:pStyle w:val="PL"/>
        <w:spacing w:line="0" w:lineRule="atLeast"/>
        <w:rPr>
          <w:noProof w:val="0"/>
          <w:snapToGrid w:val="0"/>
        </w:rPr>
      </w:pPr>
      <w:r w:rsidRPr="00C37D2B">
        <w:rPr>
          <w:noProof w:val="0"/>
          <w:snapToGrid w:val="0"/>
        </w:rPr>
        <w:t>-- ASN1START</w:t>
      </w:r>
    </w:p>
    <w:p w14:paraId="195C7DEE" w14:textId="77777777" w:rsidR="00C21EEB" w:rsidRPr="008711EA" w:rsidRDefault="00C21EEB" w:rsidP="00C21EEB">
      <w:pPr>
        <w:pStyle w:val="PL"/>
        <w:rPr>
          <w:noProof w:val="0"/>
          <w:snapToGrid w:val="0"/>
        </w:rPr>
      </w:pPr>
      <w:r w:rsidRPr="008711EA">
        <w:rPr>
          <w:noProof w:val="0"/>
          <w:snapToGrid w:val="0"/>
        </w:rPr>
        <w:t>-- **************************************************************</w:t>
      </w:r>
    </w:p>
    <w:p w14:paraId="0C57E1D7" w14:textId="77777777" w:rsidR="00C21EEB" w:rsidRPr="008711EA" w:rsidRDefault="00C21EEB" w:rsidP="00C21EEB">
      <w:pPr>
        <w:pStyle w:val="PL"/>
        <w:rPr>
          <w:noProof w:val="0"/>
          <w:snapToGrid w:val="0"/>
        </w:rPr>
      </w:pPr>
      <w:r w:rsidRPr="008711EA">
        <w:rPr>
          <w:noProof w:val="0"/>
          <w:snapToGrid w:val="0"/>
        </w:rPr>
        <w:t>--</w:t>
      </w:r>
    </w:p>
    <w:p w14:paraId="227FA86F" w14:textId="77777777" w:rsidR="00C21EEB" w:rsidRPr="008711EA" w:rsidRDefault="00C21EEB" w:rsidP="00C21EEB">
      <w:pPr>
        <w:pStyle w:val="PL"/>
        <w:rPr>
          <w:noProof w:val="0"/>
          <w:snapToGrid w:val="0"/>
        </w:rPr>
      </w:pPr>
      <w:r w:rsidRPr="008711EA">
        <w:rPr>
          <w:noProof w:val="0"/>
          <w:snapToGrid w:val="0"/>
        </w:rPr>
        <w:t>-- PDU definitions for S1AP.</w:t>
      </w:r>
    </w:p>
    <w:p w14:paraId="166D6E10" w14:textId="77777777" w:rsidR="00C21EEB" w:rsidRPr="008711EA" w:rsidRDefault="00C21EEB" w:rsidP="00C21EEB">
      <w:pPr>
        <w:pStyle w:val="PL"/>
        <w:rPr>
          <w:noProof w:val="0"/>
          <w:snapToGrid w:val="0"/>
        </w:rPr>
      </w:pPr>
      <w:r w:rsidRPr="008711EA">
        <w:rPr>
          <w:noProof w:val="0"/>
          <w:snapToGrid w:val="0"/>
        </w:rPr>
        <w:t>--</w:t>
      </w:r>
    </w:p>
    <w:p w14:paraId="7F241714" w14:textId="77777777" w:rsidR="00C21EEB" w:rsidRPr="008711EA" w:rsidRDefault="00C21EEB" w:rsidP="00C21EEB">
      <w:pPr>
        <w:pStyle w:val="PL"/>
        <w:rPr>
          <w:noProof w:val="0"/>
          <w:snapToGrid w:val="0"/>
        </w:rPr>
      </w:pPr>
      <w:r w:rsidRPr="008711EA">
        <w:rPr>
          <w:noProof w:val="0"/>
          <w:snapToGrid w:val="0"/>
        </w:rPr>
        <w:t>-- **************************************************************</w:t>
      </w:r>
    </w:p>
    <w:p w14:paraId="26964E1B" w14:textId="77777777" w:rsidR="00C21EEB" w:rsidRPr="008711EA" w:rsidRDefault="00C21EEB" w:rsidP="00C21EEB">
      <w:pPr>
        <w:pStyle w:val="PL"/>
        <w:rPr>
          <w:noProof w:val="0"/>
          <w:snapToGrid w:val="0"/>
        </w:rPr>
      </w:pPr>
    </w:p>
    <w:p w14:paraId="6F3F34C0" w14:textId="77777777" w:rsidR="00C21EEB" w:rsidRPr="008711EA" w:rsidRDefault="00C21EEB" w:rsidP="00C21EEB">
      <w:pPr>
        <w:pStyle w:val="PL"/>
        <w:rPr>
          <w:noProof w:val="0"/>
          <w:snapToGrid w:val="0"/>
        </w:rPr>
      </w:pPr>
      <w:r w:rsidRPr="008711EA">
        <w:rPr>
          <w:noProof w:val="0"/>
          <w:snapToGrid w:val="0"/>
        </w:rPr>
        <w:t xml:space="preserve">S1AP-PDU-Contents { </w:t>
      </w:r>
    </w:p>
    <w:p w14:paraId="66D7ACDF" w14:textId="77777777" w:rsidR="00C21EEB" w:rsidRPr="008711EA" w:rsidRDefault="00C21EEB" w:rsidP="00C21EEB">
      <w:pPr>
        <w:pStyle w:val="PL"/>
        <w:rPr>
          <w:noProof w:val="0"/>
          <w:snapToGrid w:val="0"/>
        </w:rPr>
      </w:pPr>
      <w:r w:rsidRPr="008711EA">
        <w:rPr>
          <w:noProof w:val="0"/>
          <w:snapToGrid w:val="0"/>
        </w:rPr>
        <w:t xml:space="preserve">itu-t (0) identified-organization (4) etsi (0) mobileDomain (0) </w:t>
      </w:r>
    </w:p>
    <w:p w14:paraId="7B0FE26A" w14:textId="77777777" w:rsidR="00C21EEB" w:rsidRPr="008711EA" w:rsidRDefault="00C21EEB" w:rsidP="00C21EEB">
      <w:pPr>
        <w:pStyle w:val="PL"/>
        <w:rPr>
          <w:noProof w:val="0"/>
          <w:snapToGrid w:val="0"/>
        </w:rPr>
      </w:pPr>
      <w:r w:rsidRPr="008711EA">
        <w:rPr>
          <w:noProof w:val="0"/>
          <w:snapToGrid w:val="0"/>
        </w:rPr>
        <w:t>eps-Access (21) modules (3) s1ap (1) version1 (1) s1ap-PDU-Contents (1) }</w:t>
      </w:r>
    </w:p>
    <w:p w14:paraId="2B6E02EE" w14:textId="77777777" w:rsidR="00C21EEB" w:rsidRPr="008711EA" w:rsidRDefault="00C21EEB" w:rsidP="00C21EEB">
      <w:pPr>
        <w:pStyle w:val="PL"/>
        <w:rPr>
          <w:noProof w:val="0"/>
          <w:snapToGrid w:val="0"/>
        </w:rPr>
      </w:pPr>
    </w:p>
    <w:p w14:paraId="36733935" w14:textId="77777777" w:rsidR="00C21EEB" w:rsidRPr="008711EA" w:rsidRDefault="00C21EEB" w:rsidP="00C21EEB">
      <w:pPr>
        <w:pStyle w:val="PL"/>
        <w:rPr>
          <w:noProof w:val="0"/>
          <w:snapToGrid w:val="0"/>
        </w:rPr>
      </w:pPr>
      <w:r w:rsidRPr="008711EA">
        <w:rPr>
          <w:noProof w:val="0"/>
          <w:snapToGrid w:val="0"/>
        </w:rPr>
        <w:t xml:space="preserve">DEFINITIONS AUTOMATIC TAGS ::= </w:t>
      </w:r>
    </w:p>
    <w:p w14:paraId="7D666A6F" w14:textId="77777777" w:rsidR="00C21EEB" w:rsidRPr="008711EA" w:rsidRDefault="00C21EEB" w:rsidP="00C21EEB">
      <w:pPr>
        <w:pStyle w:val="PL"/>
        <w:rPr>
          <w:noProof w:val="0"/>
          <w:snapToGrid w:val="0"/>
        </w:rPr>
      </w:pPr>
    </w:p>
    <w:p w14:paraId="5D0E2FC4" w14:textId="77777777" w:rsidR="00C21EEB" w:rsidRPr="008711EA" w:rsidRDefault="00C21EEB" w:rsidP="00C21EEB">
      <w:pPr>
        <w:pStyle w:val="PL"/>
        <w:rPr>
          <w:noProof w:val="0"/>
          <w:snapToGrid w:val="0"/>
        </w:rPr>
      </w:pPr>
      <w:r w:rsidRPr="008711EA">
        <w:rPr>
          <w:noProof w:val="0"/>
          <w:snapToGrid w:val="0"/>
        </w:rPr>
        <w:t>BEGIN</w:t>
      </w:r>
    </w:p>
    <w:p w14:paraId="044B4D65" w14:textId="77777777" w:rsidR="00C21EEB" w:rsidRPr="008711EA" w:rsidRDefault="00C21EEB" w:rsidP="00C21EEB">
      <w:pPr>
        <w:pStyle w:val="PL"/>
        <w:rPr>
          <w:noProof w:val="0"/>
          <w:snapToGrid w:val="0"/>
        </w:rPr>
      </w:pPr>
    </w:p>
    <w:p w14:paraId="57E4D157" w14:textId="77777777" w:rsidR="00C21EEB" w:rsidRPr="008711EA" w:rsidRDefault="00C21EEB" w:rsidP="00C21EEB">
      <w:pPr>
        <w:pStyle w:val="PL"/>
        <w:rPr>
          <w:noProof w:val="0"/>
          <w:snapToGrid w:val="0"/>
        </w:rPr>
      </w:pPr>
      <w:r w:rsidRPr="008711EA">
        <w:rPr>
          <w:noProof w:val="0"/>
          <w:snapToGrid w:val="0"/>
        </w:rPr>
        <w:t>-- **************************************************************</w:t>
      </w:r>
    </w:p>
    <w:p w14:paraId="003FD28C" w14:textId="77777777" w:rsidR="00C21EEB" w:rsidRPr="008711EA" w:rsidRDefault="00C21EEB" w:rsidP="00C21EEB">
      <w:pPr>
        <w:pStyle w:val="PL"/>
        <w:rPr>
          <w:noProof w:val="0"/>
          <w:snapToGrid w:val="0"/>
        </w:rPr>
      </w:pPr>
      <w:r w:rsidRPr="008711EA">
        <w:rPr>
          <w:noProof w:val="0"/>
          <w:snapToGrid w:val="0"/>
        </w:rPr>
        <w:t>--</w:t>
      </w:r>
    </w:p>
    <w:p w14:paraId="2B7CF377" w14:textId="77777777" w:rsidR="00C21EEB" w:rsidRPr="008711EA" w:rsidRDefault="00C21EEB" w:rsidP="00C21EEB">
      <w:pPr>
        <w:pStyle w:val="PL"/>
        <w:outlineLvl w:val="3"/>
        <w:rPr>
          <w:noProof w:val="0"/>
          <w:snapToGrid w:val="0"/>
        </w:rPr>
      </w:pPr>
      <w:r w:rsidRPr="008711EA">
        <w:rPr>
          <w:noProof w:val="0"/>
          <w:snapToGrid w:val="0"/>
        </w:rPr>
        <w:t>-- IE parameter types from other modules.</w:t>
      </w:r>
    </w:p>
    <w:p w14:paraId="7394F552" w14:textId="77777777" w:rsidR="00C21EEB" w:rsidRPr="008711EA" w:rsidRDefault="00C21EEB" w:rsidP="00C21EEB">
      <w:pPr>
        <w:pStyle w:val="PL"/>
        <w:rPr>
          <w:noProof w:val="0"/>
          <w:snapToGrid w:val="0"/>
        </w:rPr>
      </w:pPr>
      <w:r w:rsidRPr="008711EA">
        <w:rPr>
          <w:noProof w:val="0"/>
          <w:snapToGrid w:val="0"/>
        </w:rPr>
        <w:t>--</w:t>
      </w:r>
    </w:p>
    <w:p w14:paraId="349431E4" w14:textId="77777777" w:rsidR="00C21EEB" w:rsidRPr="008711EA" w:rsidRDefault="00C21EEB" w:rsidP="00C21EEB">
      <w:pPr>
        <w:pStyle w:val="PL"/>
        <w:rPr>
          <w:noProof w:val="0"/>
          <w:snapToGrid w:val="0"/>
        </w:rPr>
      </w:pPr>
      <w:r w:rsidRPr="008711EA">
        <w:rPr>
          <w:noProof w:val="0"/>
          <w:snapToGrid w:val="0"/>
        </w:rPr>
        <w:t>-- **************************************************************</w:t>
      </w:r>
    </w:p>
    <w:p w14:paraId="344ACF45" w14:textId="77777777" w:rsidR="00C21EEB" w:rsidRPr="008711EA" w:rsidRDefault="00C21EEB" w:rsidP="00C21EEB">
      <w:pPr>
        <w:pStyle w:val="PL"/>
        <w:rPr>
          <w:noProof w:val="0"/>
          <w:snapToGrid w:val="0"/>
        </w:rPr>
      </w:pPr>
    </w:p>
    <w:p w14:paraId="34FE62EF" w14:textId="77777777" w:rsidR="00C21EEB" w:rsidRPr="008711EA" w:rsidRDefault="00C21EEB" w:rsidP="00C21EEB">
      <w:pPr>
        <w:pStyle w:val="PL"/>
        <w:rPr>
          <w:noProof w:val="0"/>
          <w:snapToGrid w:val="0"/>
        </w:rPr>
      </w:pPr>
      <w:r w:rsidRPr="008711EA">
        <w:rPr>
          <w:noProof w:val="0"/>
          <w:snapToGrid w:val="0"/>
        </w:rPr>
        <w:t>IMPORTS</w:t>
      </w:r>
    </w:p>
    <w:p w14:paraId="1E262EA3" w14:textId="77777777" w:rsidR="00C21EEB" w:rsidRPr="008711EA" w:rsidRDefault="00C21EEB" w:rsidP="00C21EEB">
      <w:pPr>
        <w:pStyle w:val="PL"/>
        <w:rPr>
          <w:noProof w:val="0"/>
          <w:snapToGrid w:val="0"/>
        </w:rPr>
      </w:pPr>
      <w:r w:rsidRPr="008711EA">
        <w:rPr>
          <w:noProof w:val="0"/>
        </w:rPr>
        <w:tab/>
      </w:r>
    </w:p>
    <w:p w14:paraId="39D7E574" w14:textId="77777777" w:rsidR="00C21EEB" w:rsidRPr="008711EA" w:rsidRDefault="00C21EEB" w:rsidP="00C21EEB">
      <w:pPr>
        <w:pStyle w:val="PL"/>
        <w:rPr>
          <w:noProof w:val="0"/>
          <w:snapToGrid w:val="0"/>
        </w:rPr>
      </w:pPr>
      <w:r w:rsidRPr="008711EA">
        <w:rPr>
          <w:noProof w:val="0"/>
          <w:snapToGrid w:val="0"/>
        </w:rPr>
        <w:tab/>
        <w:t>UEAggregateMaximumBitrate,</w:t>
      </w:r>
    </w:p>
    <w:p w14:paraId="2A8A5C7F" w14:textId="77777777" w:rsidR="00C21EEB" w:rsidRPr="008711EA" w:rsidRDefault="00C21EEB" w:rsidP="00C21EEB">
      <w:pPr>
        <w:pStyle w:val="PL"/>
        <w:rPr>
          <w:noProof w:val="0"/>
          <w:snapToGrid w:val="0"/>
        </w:rPr>
      </w:pPr>
      <w:r w:rsidRPr="008711EA">
        <w:rPr>
          <w:noProof w:val="0"/>
          <w:snapToGrid w:val="0"/>
        </w:rPr>
        <w:tab/>
        <w:t>BearerType,</w:t>
      </w:r>
    </w:p>
    <w:p w14:paraId="190B474F" w14:textId="77777777" w:rsidR="00C21EEB" w:rsidRPr="008711EA" w:rsidRDefault="00C21EEB" w:rsidP="00C21EEB">
      <w:pPr>
        <w:pStyle w:val="PL"/>
        <w:rPr>
          <w:noProof w:val="0"/>
          <w:snapToGrid w:val="0"/>
        </w:rPr>
      </w:pPr>
      <w:r w:rsidRPr="008711EA">
        <w:rPr>
          <w:noProof w:val="0"/>
          <w:snapToGrid w:val="0"/>
        </w:rPr>
        <w:tab/>
        <w:t>Cause,</w:t>
      </w:r>
    </w:p>
    <w:p w14:paraId="60BB6D00" w14:textId="77777777" w:rsidR="00C21EEB" w:rsidRPr="008711EA" w:rsidRDefault="00C21EEB" w:rsidP="00C21EEB">
      <w:pPr>
        <w:pStyle w:val="PL"/>
        <w:rPr>
          <w:noProof w:val="0"/>
          <w:snapToGrid w:val="0"/>
        </w:rPr>
      </w:pPr>
      <w:r w:rsidRPr="008711EA">
        <w:rPr>
          <w:noProof w:val="0"/>
          <w:snapToGrid w:val="0"/>
        </w:rPr>
        <w:tab/>
        <w:t>CellAccessMode,</w:t>
      </w:r>
    </w:p>
    <w:p w14:paraId="115187E6" w14:textId="77777777" w:rsidR="00C21EEB" w:rsidRPr="008711EA" w:rsidRDefault="00C21EEB" w:rsidP="00C21EEB">
      <w:pPr>
        <w:pStyle w:val="PL"/>
        <w:spacing w:line="0" w:lineRule="atLeast"/>
        <w:rPr>
          <w:noProof w:val="0"/>
          <w:snapToGrid w:val="0"/>
        </w:rPr>
      </w:pPr>
      <w:r w:rsidRPr="008711EA">
        <w:rPr>
          <w:noProof w:val="0"/>
          <w:snapToGrid w:val="0"/>
        </w:rPr>
        <w:tab/>
        <w:t>Cdma2000HORequiredIndication,</w:t>
      </w:r>
    </w:p>
    <w:p w14:paraId="7FD72F6F" w14:textId="77777777" w:rsidR="00C21EEB" w:rsidRPr="008711EA" w:rsidRDefault="00C21EEB" w:rsidP="00C21EEB">
      <w:pPr>
        <w:pStyle w:val="PL"/>
        <w:spacing w:line="0" w:lineRule="atLeast"/>
        <w:rPr>
          <w:noProof w:val="0"/>
          <w:snapToGrid w:val="0"/>
        </w:rPr>
      </w:pPr>
      <w:r w:rsidRPr="008711EA">
        <w:rPr>
          <w:noProof w:val="0"/>
          <w:snapToGrid w:val="0"/>
        </w:rPr>
        <w:tab/>
        <w:t>Cdma2000HOStatus,</w:t>
      </w:r>
    </w:p>
    <w:p w14:paraId="7D43ADF5" w14:textId="77777777" w:rsidR="00C21EEB" w:rsidRPr="008711EA" w:rsidRDefault="00C21EEB" w:rsidP="00C21EEB">
      <w:pPr>
        <w:pStyle w:val="PL"/>
        <w:spacing w:line="0" w:lineRule="atLeast"/>
        <w:rPr>
          <w:noProof w:val="0"/>
          <w:snapToGrid w:val="0"/>
        </w:rPr>
      </w:pPr>
      <w:r w:rsidRPr="008711EA">
        <w:rPr>
          <w:noProof w:val="0"/>
          <w:snapToGrid w:val="0"/>
        </w:rPr>
        <w:tab/>
        <w:t>Cdma2000OneXSRVCCInfo,</w:t>
      </w:r>
    </w:p>
    <w:p w14:paraId="28757AEE" w14:textId="77777777" w:rsidR="00C21EEB" w:rsidRPr="008711EA" w:rsidRDefault="00C21EEB" w:rsidP="00C21EEB">
      <w:pPr>
        <w:pStyle w:val="PL"/>
        <w:spacing w:line="0" w:lineRule="atLeast"/>
        <w:rPr>
          <w:noProof w:val="0"/>
        </w:rPr>
      </w:pPr>
      <w:r w:rsidRPr="008711EA">
        <w:rPr>
          <w:noProof w:val="0"/>
          <w:snapToGrid w:val="0"/>
        </w:rPr>
        <w:tab/>
        <w:t>Cdma2000OneXRAND,</w:t>
      </w:r>
    </w:p>
    <w:p w14:paraId="3DF9B7BB" w14:textId="77777777" w:rsidR="00C21EEB" w:rsidRPr="008711EA" w:rsidRDefault="00C21EEB" w:rsidP="00C21EEB">
      <w:pPr>
        <w:pStyle w:val="PL"/>
        <w:spacing w:line="0" w:lineRule="atLeast"/>
        <w:rPr>
          <w:noProof w:val="0"/>
          <w:snapToGrid w:val="0"/>
        </w:rPr>
      </w:pPr>
      <w:r w:rsidRPr="008711EA">
        <w:rPr>
          <w:noProof w:val="0"/>
          <w:snapToGrid w:val="0"/>
        </w:rPr>
        <w:tab/>
        <w:t>Cdma2000PDU,</w:t>
      </w:r>
    </w:p>
    <w:p w14:paraId="300A4E69" w14:textId="77777777" w:rsidR="00C21EEB" w:rsidRPr="008711EA" w:rsidRDefault="00C21EEB" w:rsidP="00C21EEB">
      <w:pPr>
        <w:pStyle w:val="PL"/>
        <w:spacing w:line="0" w:lineRule="atLeast"/>
        <w:rPr>
          <w:noProof w:val="0"/>
          <w:snapToGrid w:val="0"/>
        </w:rPr>
      </w:pPr>
      <w:r w:rsidRPr="008711EA">
        <w:rPr>
          <w:noProof w:val="0"/>
          <w:snapToGrid w:val="0"/>
        </w:rPr>
        <w:tab/>
        <w:t>Cdma2000RATType,</w:t>
      </w:r>
    </w:p>
    <w:p w14:paraId="166EE4F1" w14:textId="77777777" w:rsidR="00C21EEB" w:rsidRPr="008711EA" w:rsidRDefault="00C21EEB" w:rsidP="00C21EEB">
      <w:pPr>
        <w:pStyle w:val="PL"/>
        <w:rPr>
          <w:noProof w:val="0"/>
          <w:snapToGrid w:val="0"/>
        </w:rPr>
      </w:pPr>
      <w:r w:rsidRPr="008711EA">
        <w:rPr>
          <w:noProof w:val="0"/>
          <w:snapToGrid w:val="0"/>
        </w:rPr>
        <w:tab/>
        <w:t>Cdma2000SectorID,</w:t>
      </w:r>
    </w:p>
    <w:p w14:paraId="3751C060" w14:textId="77777777" w:rsidR="00C21EEB" w:rsidRPr="008711EA" w:rsidRDefault="00C21EEB" w:rsidP="00C21EEB">
      <w:pPr>
        <w:pStyle w:val="PL"/>
        <w:rPr>
          <w:rFonts w:eastAsia="Malgun Gothic"/>
          <w:noProof w:val="0"/>
          <w:snapToGrid w:val="0"/>
        </w:rPr>
      </w:pPr>
      <w:r w:rsidRPr="008711EA">
        <w:rPr>
          <w:rFonts w:eastAsia="Malgun Gothic"/>
          <w:noProof w:val="0"/>
          <w:snapToGrid w:val="0"/>
        </w:rPr>
        <w:tab/>
        <w:t>EUTRANRoundTripDelayEstimationInfo,</w:t>
      </w:r>
    </w:p>
    <w:p w14:paraId="564E0003" w14:textId="77777777" w:rsidR="00C21EEB" w:rsidRPr="008711EA" w:rsidRDefault="00C21EEB" w:rsidP="00C21EEB">
      <w:pPr>
        <w:pStyle w:val="PL"/>
        <w:rPr>
          <w:noProof w:val="0"/>
          <w:snapToGrid w:val="0"/>
        </w:rPr>
      </w:pPr>
      <w:r w:rsidRPr="008711EA">
        <w:rPr>
          <w:noProof w:val="0"/>
          <w:snapToGrid w:val="0"/>
        </w:rPr>
        <w:tab/>
        <w:t>CNDomain,</w:t>
      </w:r>
    </w:p>
    <w:p w14:paraId="09634477" w14:textId="77777777" w:rsidR="00C21EEB" w:rsidRPr="008711EA" w:rsidRDefault="00C21EEB" w:rsidP="00C21EEB">
      <w:pPr>
        <w:pStyle w:val="PL"/>
        <w:rPr>
          <w:noProof w:val="0"/>
          <w:snapToGrid w:val="0"/>
        </w:rPr>
      </w:pPr>
      <w:r w:rsidRPr="008711EA">
        <w:rPr>
          <w:noProof w:val="0"/>
          <w:snapToGrid w:val="0"/>
        </w:rPr>
        <w:tab/>
        <w:t>ConcurrentWarningMessageIndicator,</w:t>
      </w:r>
    </w:p>
    <w:p w14:paraId="404646BF" w14:textId="77777777" w:rsidR="00C21EEB" w:rsidRPr="008711EA" w:rsidRDefault="00C21EEB" w:rsidP="00C21EEB">
      <w:pPr>
        <w:pStyle w:val="PL"/>
        <w:rPr>
          <w:noProof w:val="0"/>
          <w:snapToGrid w:val="0"/>
        </w:rPr>
      </w:pPr>
      <w:r w:rsidRPr="008711EA">
        <w:rPr>
          <w:noProof w:val="0"/>
          <w:snapToGrid w:val="0"/>
        </w:rPr>
        <w:tab/>
        <w:t>CriticalityDiagnostics,</w:t>
      </w:r>
    </w:p>
    <w:p w14:paraId="6314EC18" w14:textId="77777777" w:rsidR="00C21EEB" w:rsidRPr="008711EA" w:rsidRDefault="00C21EEB" w:rsidP="00C21EEB">
      <w:pPr>
        <w:pStyle w:val="PL"/>
        <w:rPr>
          <w:noProof w:val="0"/>
          <w:snapToGrid w:val="0"/>
        </w:rPr>
      </w:pPr>
      <w:r w:rsidRPr="008711EA">
        <w:rPr>
          <w:noProof w:val="0"/>
        </w:rPr>
        <w:tab/>
      </w:r>
      <w:r w:rsidRPr="008711EA">
        <w:rPr>
          <w:noProof w:val="0"/>
          <w:snapToGrid w:val="0"/>
        </w:rPr>
        <w:t>CSFallbackIndicator,</w:t>
      </w:r>
    </w:p>
    <w:p w14:paraId="34B24556" w14:textId="77777777" w:rsidR="00C21EEB" w:rsidRPr="008711EA" w:rsidRDefault="00C21EEB" w:rsidP="00C21EEB">
      <w:pPr>
        <w:pStyle w:val="PL"/>
        <w:rPr>
          <w:noProof w:val="0"/>
          <w:snapToGrid w:val="0"/>
        </w:rPr>
      </w:pPr>
      <w:r w:rsidRPr="008711EA">
        <w:rPr>
          <w:noProof w:val="0"/>
          <w:snapToGrid w:val="0"/>
        </w:rPr>
        <w:tab/>
        <w:t>CSG-Id,</w:t>
      </w:r>
    </w:p>
    <w:p w14:paraId="361ACE4F" w14:textId="77777777" w:rsidR="00C21EEB" w:rsidRPr="008711EA" w:rsidRDefault="00C21EEB" w:rsidP="00C21EEB">
      <w:pPr>
        <w:pStyle w:val="PL"/>
        <w:rPr>
          <w:noProof w:val="0"/>
          <w:snapToGrid w:val="0"/>
        </w:rPr>
      </w:pPr>
      <w:r w:rsidRPr="008711EA">
        <w:rPr>
          <w:noProof w:val="0"/>
          <w:snapToGrid w:val="0"/>
        </w:rPr>
        <w:tab/>
        <w:t xml:space="preserve">CSG-IdList, </w:t>
      </w:r>
    </w:p>
    <w:p w14:paraId="3D696CEA" w14:textId="77777777" w:rsidR="00C21EEB" w:rsidRPr="008711EA" w:rsidRDefault="00C21EEB" w:rsidP="00C21EEB">
      <w:pPr>
        <w:pStyle w:val="PL"/>
        <w:rPr>
          <w:noProof w:val="0"/>
          <w:szCs w:val="18"/>
          <w:lang w:eastAsia="zh-CN"/>
        </w:rPr>
      </w:pPr>
      <w:r w:rsidRPr="008711EA">
        <w:rPr>
          <w:noProof w:val="0"/>
          <w:snapToGrid w:val="0"/>
        </w:rPr>
        <w:tab/>
      </w:r>
      <w:r w:rsidRPr="008711EA">
        <w:rPr>
          <w:noProof w:val="0"/>
          <w:szCs w:val="18"/>
          <w:lang w:eastAsia="zh-CN"/>
        </w:rPr>
        <w:t>CSG</w:t>
      </w:r>
      <w:smartTag w:uri="urn:schemas-microsoft-com:office:smarttags" w:element="PersonName">
        <w:r w:rsidRPr="008711EA">
          <w:rPr>
            <w:noProof w:val="0"/>
            <w:szCs w:val="18"/>
            <w:lang w:eastAsia="zh-CN"/>
          </w:rPr>
          <w:t>Membership</w:t>
        </w:r>
      </w:smartTag>
      <w:r w:rsidRPr="008711EA">
        <w:rPr>
          <w:noProof w:val="0"/>
          <w:szCs w:val="18"/>
          <w:lang w:eastAsia="zh-CN"/>
        </w:rPr>
        <w:t>Status,</w:t>
      </w:r>
    </w:p>
    <w:p w14:paraId="10841A0A" w14:textId="77777777" w:rsidR="00C21EEB" w:rsidRPr="008711EA" w:rsidRDefault="00C21EEB" w:rsidP="00C21EEB">
      <w:pPr>
        <w:pStyle w:val="PL"/>
        <w:rPr>
          <w:noProof w:val="0"/>
          <w:snapToGrid w:val="0"/>
        </w:rPr>
      </w:pPr>
      <w:r w:rsidRPr="008711EA">
        <w:rPr>
          <w:noProof w:val="0"/>
          <w:lang w:eastAsia="zh-CN"/>
        </w:rPr>
        <w:tab/>
        <w:t>Data-Forwarding-Not-Possible,</w:t>
      </w:r>
    </w:p>
    <w:p w14:paraId="36E79A9F" w14:textId="77777777" w:rsidR="00C21EEB" w:rsidRPr="008711EA" w:rsidRDefault="00C21EEB" w:rsidP="00C21EEB">
      <w:pPr>
        <w:pStyle w:val="PL"/>
        <w:rPr>
          <w:noProof w:val="0"/>
          <w:snapToGrid w:val="0"/>
        </w:rPr>
      </w:pPr>
      <w:r w:rsidRPr="008711EA">
        <w:rPr>
          <w:noProof w:val="0"/>
          <w:snapToGrid w:val="0"/>
        </w:rPr>
        <w:tab/>
        <w:t>Direct-Forwarding-Path-Availability,</w:t>
      </w:r>
    </w:p>
    <w:p w14:paraId="6E2386F2" w14:textId="77777777" w:rsidR="00C21EEB" w:rsidRPr="008711EA" w:rsidRDefault="00C21EEB" w:rsidP="00C21EEB">
      <w:pPr>
        <w:pStyle w:val="PL"/>
        <w:rPr>
          <w:noProof w:val="0"/>
          <w:snapToGrid w:val="0"/>
        </w:rPr>
      </w:pPr>
      <w:r w:rsidRPr="008711EA">
        <w:rPr>
          <w:noProof w:val="0"/>
          <w:snapToGrid w:val="0"/>
        </w:rPr>
        <w:tab/>
        <w:t>Global-ENB-ID,</w:t>
      </w:r>
    </w:p>
    <w:p w14:paraId="63FCF32A" w14:textId="77777777" w:rsidR="00C21EEB" w:rsidRPr="008711EA" w:rsidRDefault="00C21EEB" w:rsidP="00C21EEB">
      <w:pPr>
        <w:pStyle w:val="PL"/>
        <w:rPr>
          <w:noProof w:val="0"/>
          <w:snapToGrid w:val="0"/>
        </w:rPr>
      </w:pPr>
      <w:r w:rsidRPr="008711EA">
        <w:rPr>
          <w:noProof w:val="0"/>
          <w:snapToGrid w:val="0"/>
        </w:rPr>
        <w:tab/>
        <w:t>EUTRAN-CGI,</w:t>
      </w:r>
    </w:p>
    <w:p w14:paraId="7A0978D5" w14:textId="77777777" w:rsidR="00C21EEB" w:rsidRPr="008711EA" w:rsidRDefault="00C21EEB" w:rsidP="00C21EEB">
      <w:pPr>
        <w:pStyle w:val="PL"/>
        <w:rPr>
          <w:noProof w:val="0"/>
          <w:snapToGrid w:val="0"/>
        </w:rPr>
      </w:pPr>
      <w:r w:rsidRPr="008711EA">
        <w:rPr>
          <w:noProof w:val="0"/>
          <w:snapToGrid w:val="0"/>
        </w:rPr>
        <w:tab/>
        <w:t>ENBname,</w:t>
      </w:r>
    </w:p>
    <w:p w14:paraId="586D76C4" w14:textId="77777777" w:rsidR="00C21EEB" w:rsidRPr="008711EA" w:rsidRDefault="00C21EEB" w:rsidP="00C21EEB">
      <w:pPr>
        <w:pStyle w:val="PL"/>
        <w:spacing w:line="0" w:lineRule="atLeast"/>
        <w:rPr>
          <w:noProof w:val="0"/>
        </w:rPr>
      </w:pPr>
      <w:r w:rsidRPr="008711EA">
        <w:rPr>
          <w:noProof w:val="0"/>
          <w:snapToGrid w:val="0"/>
        </w:rPr>
        <w:tab/>
        <w:t>ENB-StatusTransfer-TransparentContainer,</w:t>
      </w:r>
    </w:p>
    <w:p w14:paraId="7A7232EA" w14:textId="77777777" w:rsidR="00C21EEB" w:rsidRPr="008711EA" w:rsidRDefault="00C21EEB" w:rsidP="00C21EEB">
      <w:pPr>
        <w:pStyle w:val="PL"/>
        <w:rPr>
          <w:noProof w:val="0"/>
          <w:snapToGrid w:val="0"/>
        </w:rPr>
      </w:pPr>
      <w:r w:rsidRPr="008711EA">
        <w:rPr>
          <w:noProof w:val="0"/>
          <w:snapToGrid w:val="0"/>
        </w:rPr>
        <w:lastRenderedPageBreak/>
        <w:tab/>
        <w:t>ENB-UE-S1AP-ID,</w:t>
      </w:r>
    </w:p>
    <w:p w14:paraId="0A182290" w14:textId="77777777" w:rsidR="00C21EEB" w:rsidRPr="008711EA" w:rsidRDefault="00C21EEB" w:rsidP="00C21EEB">
      <w:pPr>
        <w:pStyle w:val="PL"/>
        <w:rPr>
          <w:noProof w:val="0"/>
          <w:snapToGrid w:val="0"/>
        </w:rPr>
      </w:pPr>
      <w:r w:rsidRPr="008711EA">
        <w:rPr>
          <w:noProof w:val="0"/>
          <w:snapToGrid w:val="0"/>
        </w:rPr>
        <w:tab/>
        <w:t>ExtendedRepetitionPeriod,</w:t>
      </w:r>
    </w:p>
    <w:p w14:paraId="5AF2A2FC" w14:textId="77777777" w:rsidR="00C21EEB" w:rsidRPr="008711EA" w:rsidRDefault="00C21EEB" w:rsidP="00C21EEB">
      <w:pPr>
        <w:pStyle w:val="PL"/>
        <w:rPr>
          <w:noProof w:val="0"/>
          <w:snapToGrid w:val="0"/>
        </w:rPr>
      </w:pPr>
      <w:r w:rsidRPr="008711EA">
        <w:rPr>
          <w:noProof w:val="0"/>
          <w:snapToGrid w:val="0"/>
        </w:rPr>
        <w:tab/>
        <w:t>GTP-TEID,</w:t>
      </w:r>
    </w:p>
    <w:p w14:paraId="296391FD" w14:textId="77777777" w:rsidR="00C21EEB" w:rsidRPr="008711EA" w:rsidRDefault="00C21EEB" w:rsidP="00C21EEB">
      <w:pPr>
        <w:pStyle w:val="PL"/>
        <w:rPr>
          <w:noProof w:val="0"/>
          <w:snapToGrid w:val="0"/>
        </w:rPr>
      </w:pPr>
      <w:r w:rsidRPr="008711EA">
        <w:rPr>
          <w:noProof w:val="0"/>
          <w:snapToGrid w:val="0"/>
        </w:rPr>
        <w:tab/>
        <w:t>GUMMEI,</w:t>
      </w:r>
    </w:p>
    <w:p w14:paraId="6BE454B9" w14:textId="77777777" w:rsidR="00C21EEB" w:rsidRPr="008711EA" w:rsidRDefault="00C21EEB" w:rsidP="00C21EEB">
      <w:pPr>
        <w:pStyle w:val="PL"/>
        <w:rPr>
          <w:noProof w:val="0"/>
          <w:snapToGrid w:val="0"/>
        </w:rPr>
      </w:pPr>
      <w:r w:rsidRPr="008711EA">
        <w:rPr>
          <w:noProof w:val="0"/>
          <w:snapToGrid w:val="0"/>
        </w:rPr>
        <w:tab/>
        <w:t>GUMMEIType,</w:t>
      </w:r>
    </w:p>
    <w:p w14:paraId="319337CA" w14:textId="77777777" w:rsidR="00C21EEB" w:rsidRPr="008711EA" w:rsidRDefault="00C21EEB" w:rsidP="00C21EEB">
      <w:pPr>
        <w:pStyle w:val="PL"/>
        <w:spacing w:line="0" w:lineRule="atLeast"/>
        <w:rPr>
          <w:noProof w:val="0"/>
          <w:snapToGrid w:val="0"/>
        </w:rPr>
      </w:pPr>
      <w:r w:rsidRPr="008711EA">
        <w:rPr>
          <w:noProof w:val="0"/>
          <w:snapToGrid w:val="0"/>
        </w:rPr>
        <w:tab/>
        <w:t>HandoverRestrictionList,</w:t>
      </w:r>
    </w:p>
    <w:p w14:paraId="77D02083" w14:textId="77777777" w:rsidR="00C21EEB" w:rsidRPr="008711EA" w:rsidRDefault="00C21EEB" w:rsidP="00C21EEB">
      <w:pPr>
        <w:pStyle w:val="PL"/>
        <w:rPr>
          <w:noProof w:val="0"/>
          <w:snapToGrid w:val="0"/>
        </w:rPr>
      </w:pPr>
      <w:r w:rsidRPr="008711EA">
        <w:rPr>
          <w:noProof w:val="0"/>
          <w:snapToGrid w:val="0"/>
        </w:rPr>
        <w:tab/>
        <w:t>HandoverType,</w:t>
      </w:r>
    </w:p>
    <w:p w14:paraId="067C4385" w14:textId="77777777" w:rsidR="00C21EEB" w:rsidRPr="008711EA" w:rsidRDefault="00C21EEB" w:rsidP="00C21EEB">
      <w:pPr>
        <w:pStyle w:val="PL"/>
        <w:rPr>
          <w:noProof w:val="0"/>
          <w:snapToGrid w:val="0"/>
        </w:rPr>
      </w:pPr>
      <w:r w:rsidRPr="008711EA">
        <w:rPr>
          <w:noProof w:val="0"/>
          <w:snapToGrid w:val="0"/>
        </w:rPr>
        <w:tab/>
        <w:t>Masked-IMEISV,</w:t>
      </w:r>
    </w:p>
    <w:p w14:paraId="6836F797" w14:textId="77777777" w:rsidR="00C21EEB" w:rsidRPr="008711EA" w:rsidRDefault="00C21EEB" w:rsidP="00C21EEB">
      <w:pPr>
        <w:pStyle w:val="PL"/>
        <w:rPr>
          <w:noProof w:val="0"/>
          <w:snapToGrid w:val="0"/>
        </w:rPr>
      </w:pPr>
      <w:r w:rsidRPr="008711EA">
        <w:rPr>
          <w:noProof w:val="0"/>
          <w:snapToGrid w:val="0"/>
        </w:rPr>
        <w:tab/>
        <w:t>LAI,</w:t>
      </w:r>
    </w:p>
    <w:p w14:paraId="1FC5577D" w14:textId="77777777" w:rsidR="00C21EEB" w:rsidRPr="008711EA" w:rsidRDefault="00C21EEB" w:rsidP="00C21EEB">
      <w:pPr>
        <w:pStyle w:val="PL"/>
        <w:rPr>
          <w:noProof w:val="0"/>
          <w:snapToGrid w:val="0"/>
        </w:rPr>
      </w:pPr>
      <w:r w:rsidRPr="008711EA">
        <w:rPr>
          <w:noProof w:val="0"/>
          <w:snapToGrid w:val="0"/>
        </w:rPr>
        <w:tab/>
      </w:r>
      <w:r w:rsidRPr="008711EA">
        <w:rPr>
          <w:noProof w:val="0"/>
          <w:snapToGrid w:val="0"/>
          <w:lang w:eastAsia="zh-CN"/>
        </w:rPr>
        <w:t>LPPa</w:t>
      </w:r>
      <w:r w:rsidRPr="008711EA">
        <w:rPr>
          <w:noProof w:val="0"/>
          <w:snapToGrid w:val="0"/>
        </w:rPr>
        <w:t>-PDU,</w:t>
      </w:r>
    </w:p>
    <w:p w14:paraId="70BA2502" w14:textId="77777777" w:rsidR="00C21EEB" w:rsidRPr="008711EA" w:rsidRDefault="00C21EEB" w:rsidP="00C21EEB">
      <w:pPr>
        <w:pStyle w:val="PL"/>
        <w:rPr>
          <w:noProof w:val="0"/>
          <w:snapToGrid w:val="0"/>
        </w:rPr>
      </w:pPr>
      <w:r w:rsidRPr="008711EA">
        <w:rPr>
          <w:noProof w:val="0"/>
          <w:snapToGrid w:val="0"/>
        </w:rPr>
        <w:tab/>
        <w:t>ManagementBasedMDTAllowed,</w:t>
      </w:r>
    </w:p>
    <w:p w14:paraId="302AAC52" w14:textId="77777777" w:rsidR="00C21EEB" w:rsidRPr="008711EA" w:rsidRDefault="00C21EEB" w:rsidP="00C21EEB">
      <w:pPr>
        <w:pStyle w:val="PL"/>
        <w:rPr>
          <w:noProof w:val="0"/>
          <w:snapToGrid w:val="0"/>
        </w:rPr>
      </w:pPr>
      <w:r w:rsidRPr="008711EA">
        <w:rPr>
          <w:noProof w:val="0"/>
          <w:snapToGrid w:val="0"/>
        </w:rPr>
        <w:tab/>
        <w:t>MDTPLMNList,</w:t>
      </w:r>
    </w:p>
    <w:p w14:paraId="7021A386" w14:textId="77777777" w:rsidR="00C21EEB" w:rsidRPr="008711EA" w:rsidRDefault="00C21EEB" w:rsidP="00C21EEB">
      <w:pPr>
        <w:pStyle w:val="PL"/>
        <w:rPr>
          <w:noProof w:val="0"/>
          <w:snapToGrid w:val="0"/>
        </w:rPr>
      </w:pPr>
      <w:r w:rsidRPr="008711EA">
        <w:rPr>
          <w:noProof w:val="0"/>
          <w:snapToGrid w:val="0"/>
        </w:rPr>
        <w:tab/>
        <w:t>MMEname,</w:t>
      </w:r>
    </w:p>
    <w:p w14:paraId="558B2E6F" w14:textId="77777777" w:rsidR="00C21EEB" w:rsidRPr="008711EA" w:rsidRDefault="00C21EEB" w:rsidP="00C21EEB">
      <w:pPr>
        <w:pStyle w:val="PL"/>
        <w:rPr>
          <w:noProof w:val="0"/>
          <w:snapToGrid w:val="0"/>
        </w:rPr>
      </w:pPr>
      <w:r w:rsidRPr="008711EA">
        <w:rPr>
          <w:noProof w:val="0"/>
          <w:snapToGrid w:val="0"/>
        </w:rPr>
        <w:tab/>
        <w:t>MMERelaySupportIndicator,</w:t>
      </w:r>
    </w:p>
    <w:p w14:paraId="578141BF" w14:textId="77777777" w:rsidR="00C21EEB" w:rsidRPr="008711EA" w:rsidRDefault="00C21EEB" w:rsidP="00C21EEB">
      <w:pPr>
        <w:pStyle w:val="PL"/>
        <w:rPr>
          <w:noProof w:val="0"/>
          <w:snapToGrid w:val="0"/>
          <w:lang w:eastAsia="zh-CN"/>
        </w:rPr>
      </w:pPr>
      <w:r w:rsidRPr="008711EA">
        <w:rPr>
          <w:noProof w:val="0"/>
          <w:snapToGrid w:val="0"/>
        </w:rPr>
        <w:tab/>
        <w:t>MME-UE-S1AP-ID,</w:t>
      </w:r>
    </w:p>
    <w:p w14:paraId="14C42C08" w14:textId="77777777" w:rsidR="00C21EEB" w:rsidRPr="008711EA" w:rsidRDefault="00C21EEB" w:rsidP="00C21EEB">
      <w:pPr>
        <w:pStyle w:val="PL"/>
        <w:rPr>
          <w:noProof w:val="0"/>
          <w:snapToGrid w:val="0"/>
        </w:rPr>
      </w:pPr>
      <w:r w:rsidRPr="008711EA">
        <w:rPr>
          <w:noProof w:val="0"/>
          <w:snapToGrid w:val="0"/>
        </w:rPr>
        <w:tab/>
        <w:t>MSClassmark2,</w:t>
      </w:r>
    </w:p>
    <w:p w14:paraId="44D9FB1C" w14:textId="77777777" w:rsidR="00C21EEB" w:rsidRPr="008711EA" w:rsidRDefault="00C21EEB" w:rsidP="00C21EEB">
      <w:pPr>
        <w:pStyle w:val="PL"/>
        <w:rPr>
          <w:noProof w:val="0"/>
          <w:snapToGrid w:val="0"/>
        </w:rPr>
      </w:pPr>
      <w:r w:rsidRPr="008711EA">
        <w:rPr>
          <w:noProof w:val="0"/>
          <w:snapToGrid w:val="0"/>
        </w:rPr>
        <w:tab/>
        <w:t>MSClassmark3,</w:t>
      </w:r>
    </w:p>
    <w:p w14:paraId="79833098" w14:textId="77777777" w:rsidR="00C21EEB" w:rsidRPr="008711EA" w:rsidRDefault="00C21EEB" w:rsidP="00C21EEB">
      <w:pPr>
        <w:pStyle w:val="PL"/>
        <w:rPr>
          <w:noProof w:val="0"/>
        </w:rPr>
      </w:pPr>
      <w:r w:rsidRPr="008711EA">
        <w:rPr>
          <w:noProof w:val="0"/>
        </w:rPr>
        <w:tab/>
        <w:t>NAS-PDU,</w:t>
      </w:r>
    </w:p>
    <w:p w14:paraId="38EC25BD" w14:textId="77777777" w:rsidR="00C21EEB" w:rsidRPr="008711EA" w:rsidRDefault="00C21EEB" w:rsidP="00C21EEB">
      <w:pPr>
        <w:pStyle w:val="PL"/>
        <w:rPr>
          <w:noProof w:val="0"/>
          <w:snapToGrid w:val="0"/>
        </w:rPr>
      </w:pPr>
      <w:r w:rsidRPr="008711EA">
        <w:rPr>
          <w:noProof w:val="0"/>
          <w:snapToGrid w:val="0"/>
        </w:rPr>
        <w:tab/>
        <w:t>NASSecurityParametersfromE-UTRAN,</w:t>
      </w:r>
    </w:p>
    <w:p w14:paraId="56709A80" w14:textId="77777777" w:rsidR="00C21EEB" w:rsidRPr="008711EA" w:rsidRDefault="00C21EEB" w:rsidP="00C21EEB">
      <w:pPr>
        <w:pStyle w:val="PL"/>
        <w:rPr>
          <w:noProof w:val="0"/>
        </w:rPr>
      </w:pPr>
      <w:r w:rsidRPr="008711EA">
        <w:rPr>
          <w:noProof w:val="0"/>
          <w:snapToGrid w:val="0"/>
        </w:rPr>
        <w:tab/>
        <w:t>NASSecurityParameterstoE-UTRAN,</w:t>
      </w:r>
    </w:p>
    <w:p w14:paraId="38E40E58" w14:textId="77777777" w:rsidR="00C21EEB" w:rsidRPr="008711EA" w:rsidRDefault="00C21EEB" w:rsidP="00C21EEB">
      <w:pPr>
        <w:pStyle w:val="PL"/>
        <w:rPr>
          <w:noProof w:val="0"/>
          <w:snapToGrid w:val="0"/>
        </w:rPr>
      </w:pPr>
      <w:r w:rsidRPr="008711EA">
        <w:rPr>
          <w:noProof w:val="0"/>
          <w:snapToGrid w:val="0"/>
        </w:rPr>
        <w:tab/>
        <w:t>OverloadResponse,</w:t>
      </w:r>
    </w:p>
    <w:p w14:paraId="20072AC0" w14:textId="77777777" w:rsidR="00C21EEB" w:rsidRPr="008711EA" w:rsidRDefault="00C21EEB" w:rsidP="00C21EEB">
      <w:pPr>
        <w:pStyle w:val="PL"/>
        <w:rPr>
          <w:noProof w:val="0"/>
          <w:snapToGrid w:val="0"/>
        </w:rPr>
      </w:pPr>
      <w:r w:rsidRPr="008711EA">
        <w:rPr>
          <w:noProof w:val="0"/>
          <w:snapToGrid w:val="0"/>
        </w:rPr>
        <w:tab/>
        <w:t>PagingDRX,</w:t>
      </w:r>
    </w:p>
    <w:p w14:paraId="4DFFC6FD" w14:textId="77777777" w:rsidR="00C21EEB" w:rsidRPr="008711EA" w:rsidRDefault="00C21EEB" w:rsidP="00C21EEB">
      <w:pPr>
        <w:pStyle w:val="PL"/>
        <w:rPr>
          <w:noProof w:val="0"/>
          <w:snapToGrid w:val="0"/>
        </w:rPr>
      </w:pPr>
      <w:r w:rsidRPr="008711EA">
        <w:rPr>
          <w:noProof w:val="0"/>
          <w:snapToGrid w:val="0"/>
        </w:rPr>
        <w:tab/>
        <w:t>PagingPriority,</w:t>
      </w:r>
    </w:p>
    <w:p w14:paraId="6881BD70" w14:textId="77777777" w:rsidR="00C21EEB" w:rsidRPr="008711EA" w:rsidRDefault="00C21EEB" w:rsidP="00C21EEB">
      <w:pPr>
        <w:pStyle w:val="PL"/>
        <w:rPr>
          <w:noProof w:val="0"/>
          <w:snapToGrid w:val="0"/>
        </w:rPr>
      </w:pPr>
      <w:r w:rsidRPr="008711EA">
        <w:rPr>
          <w:noProof w:val="0"/>
          <w:snapToGrid w:val="0"/>
        </w:rPr>
        <w:tab/>
        <w:t>PLMNidentity,</w:t>
      </w:r>
    </w:p>
    <w:p w14:paraId="544D503F" w14:textId="77777777" w:rsidR="00C21EEB" w:rsidRPr="008711EA" w:rsidRDefault="00C21EEB" w:rsidP="00C21EEB">
      <w:pPr>
        <w:pStyle w:val="PL"/>
        <w:rPr>
          <w:noProof w:val="0"/>
          <w:snapToGrid w:val="0"/>
        </w:rPr>
      </w:pPr>
      <w:r w:rsidRPr="008711EA">
        <w:rPr>
          <w:noProof w:val="0"/>
          <w:snapToGrid w:val="0"/>
        </w:rPr>
        <w:tab/>
        <w:t>ProSeAuthorized,</w:t>
      </w:r>
    </w:p>
    <w:p w14:paraId="350C6391" w14:textId="77777777" w:rsidR="00C21EEB" w:rsidRPr="008711EA" w:rsidRDefault="00C21EEB" w:rsidP="00C21EEB">
      <w:pPr>
        <w:pStyle w:val="PL"/>
        <w:rPr>
          <w:noProof w:val="0"/>
          <w:snapToGrid w:val="0"/>
        </w:rPr>
      </w:pPr>
      <w:r w:rsidRPr="008711EA">
        <w:rPr>
          <w:noProof w:val="0"/>
          <w:snapToGrid w:val="0"/>
        </w:rPr>
        <w:tab/>
        <w:t>RIMTransfer,</w:t>
      </w:r>
    </w:p>
    <w:p w14:paraId="375493FC" w14:textId="77777777" w:rsidR="00C21EEB" w:rsidRPr="008711EA" w:rsidRDefault="00C21EEB" w:rsidP="00C21EEB">
      <w:pPr>
        <w:pStyle w:val="PL"/>
        <w:rPr>
          <w:noProof w:val="0"/>
          <w:snapToGrid w:val="0"/>
        </w:rPr>
      </w:pPr>
      <w:r w:rsidRPr="008711EA">
        <w:rPr>
          <w:noProof w:val="0"/>
          <w:snapToGrid w:val="0"/>
        </w:rPr>
        <w:tab/>
        <w:t>RelativeMMECapacity,</w:t>
      </w:r>
    </w:p>
    <w:p w14:paraId="42BDEA03" w14:textId="77777777" w:rsidR="00C21EEB" w:rsidRPr="008711EA" w:rsidRDefault="00C21EEB" w:rsidP="00C21EEB">
      <w:pPr>
        <w:pStyle w:val="PL"/>
        <w:rPr>
          <w:noProof w:val="0"/>
          <w:snapToGrid w:val="0"/>
        </w:rPr>
      </w:pPr>
      <w:r w:rsidRPr="008711EA">
        <w:rPr>
          <w:noProof w:val="0"/>
          <w:snapToGrid w:val="0"/>
        </w:rPr>
        <w:tab/>
        <w:t>RequestType,</w:t>
      </w:r>
    </w:p>
    <w:p w14:paraId="0AC7492A" w14:textId="77777777" w:rsidR="00C21EEB" w:rsidRPr="008711EA" w:rsidRDefault="00C21EEB" w:rsidP="00C21EEB">
      <w:pPr>
        <w:pStyle w:val="PL"/>
        <w:rPr>
          <w:noProof w:val="0"/>
          <w:snapToGrid w:val="0"/>
        </w:rPr>
      </w:pPr>
      <w:r w:rsidRPr="008711EA">
        <w:rPr>
          <w:noProof w:val="0"/>
          <w:snapToGrid w:val="0"/>
        </w:rPr>
        <w:tab/>
        <w:t>E-RAB-ID,</w:t>
      </w:r>
    </w:p>
    <w:p w14:paraId="1A4E7C18" w14:textId="77777777" w:rsidR="00C21EEB" w:rsidRPr="008711EA" w:rsidRDefault="00C21EEB" w:rsidP="00C21EEB">
      <w:pPr>
        <w:pStyle w:val="PL"/>
        <w:rPr>
          <w:noProof w:val="0"/>
          <w:snapToGrid w:val="0"/>
        </w:rPr>
      </w:pPr>
      <w:r w:rsidRPr="008711EA">
        <w:rPr>
          <w:noProof w:val="0"/>
          <w:snapToGrid w:val="0"/>
        </w:rPr>
        <w:tab/>
        <w:t>E-RABLevelQoSParameters,</w:t>
      </w:r>
    </w:p>
    <w:p w14:paraId="4FFB6229" w14:textId="77777777" w:rsidR="00C21EEB" w:rsidRPr="008711EA" w:rsidRDefault="00C21EEB" w:rsidP="00C21EEB">
      <w:pPr>
        <w:pStyle w:val="PL"/>
        <w:rPr>
          <w:noProof w:val="0"/>
        </w:rPr>
      </w:pPr>
      <w:r w:rsidRPr="008711EA">
        <w:rPr>
          <w:noProof w:val="0"/>
        </w:rPr>
        <w:tab/>
        <w:t>E-RABList,</w:t>
      </w:r>
    </w:p>
    <w:p w14:paraId="79F196A2" w14:textId="77777777" w:rsidR="00C21EEB" w:rsidRPr="008711EA" w:rsidRDefault="00C21EEB" w:rsidP="00C21EEB">
      <w:pPr>
        <w:pStyle w:val="PL"/>
        <w:rPr>
          <w:noProof w:val="0"/>
        </w:rPr>
      </w:pPr>
      <w:r w:rsidRPr="008711EA">
        <w:rPr>
          <w:noProof w:val="0"/>
        </w:rPr>
        <w:tab/>
        <w:t>RelayNode-Indicator,</w:t>
      </w:r>
    </w:p>
    <w:p w14:paraId="442CB997" w14:textId="77777777" w:rsidR="00C21EEB" w:rsidRPr="008711EA" w:rsidRDefault="00C21EEB" w:rsidP="00C21EEB">
      <w:pPr>
        <w:pStyle w:val="PL"/>
        <w:rPr>
          <w:noProof w:val="0"/>
          <w:snapToGrid w:val="0"/>
          <w:lang w:eastAsia="zh-CN"/>
        </w:rPr>
      </w:pPr>
      <w:r w:rsidRPr="008711EA">
        <w:rPr>
          <w:noProof w:val="0"/>
          <w:lang w:eastAsia="zh-CN"/>
        </w:rPr>
        <w:tab/>
        <w:t>Routing-</w:t>
      </w:r>
      <w:r w:rsidRPr="008711EA">
        <w:rPr>
          <w:noProof w:val="0"/>
        </w:rPr>
        <w:t>ID</w:t>
      </w:r>
      <w:r w:rsidRPr="008711EA">
        <w:rPr>
          <w:noProof w:val="0"/>
          <w:lang w:eastAsia="zh-CN"/>
        </w:rPr>
        <w:t>,</w:t>
      </w:r>
    </w:p>
    <w:p w14:paraId="02D8AFB3" w14:textId="77777777" w:rsidR="00C21EEB" w:rsidRPr="008711EA" w:rsidRDefault="00C21EEB" w:rsidP="00C21EEB">
      <w:pPr>
        <w:pStyle w:val="PL"/>
        <w:rPr>
          <w:noProof w:val="0"/>
          <w:snapToGrid w:val="0"/>
        </w:rPr>
      </w:pPr>
      <w:r w:rsidRPr="008711EA">
        <w:rPr>
          <w:noProof w:val="0"/>
          <w:snapToGrid w:val="0"/>
        </w:rPr>
        <w:tab/>
        <w:t>SecurityKey,</w:t>
      </w:r>
    </w:p>
    <w:p w14:paraId="4DD91156" w14:textId="77777777" w:rsidR="00C21EEB" w:rsidRPr="008711EA" w:rsidRDefault="00C21EEB" w:rsidP="00C21EEB">
      <w:pPr>
        <w:pStyle w:val="PL"/>
        <w:rPr>
          <w:noProof w:val="0"/>
          <w:snapToGrid w:val="0"/>
        </w:rPr>
      </w:pPr>
      <w:r w:rsidRPr="008711EA">
        <w:rPr>
          <w:noProof w:val="0"/>
          <w:snapToGrid w:val="0"/>
        </w:rPr>
        <w:tab/>
        <w:t>SecurityContext,</w:t>
      </w:r>
    </w:p>
    <w:p w14:paraId="1B7AE9A3" w14:textId="77777777" w:rsidR="00C21EEB" w:rsidRPr="008711EA" w:rsidRDefault="00C21EEB" w:rsidP="00C21EEB">
      <w:pPr>
        <w:pStyle w:val="PL"/>
        <w:rPr>
          <w:noProof w:val="0"/>
          <w:snapToGrid w:val="0"/>
        </w:rPr>
      </w:pPr>
      <w:r w:rsidRPr="008711EA">
        <w:rPr>
          <w:noProof w:val="0"/>
          <w:snapToGrid w:val="0"/>
        </w:rPr>
        <w:tab/>
        <w:t>ServedGUMMEIs,</w:t>
      </w:r>
    </w:p>
    <w:p w14:paraId="5561D114" w14:textId="77777777" w:rsidR="00C21EEB" w:rsidRPr="008711EA" w:rsidRDefault="00C21EEB" w:rsidP="00C21EEB">
      <w:pPr>
        <w:pStyle w:val="PL"/>
        <w:rPr>
          <w:noProof w:val="0"/>
          <w:snapToGrid w:val="0"/>
        </w:rPr>
      </w:pPr>
      <w:r w:rsidRPr="008711EA">
        <w:rPr>
          <w:noProof w:val="0"/>
          <w:snapToGrid w:val="0"/>
        </w:rPr>
        <w:tab/>
        <w:t>SONConfigurationTransfer,</w:t>
      </w:r>
    </w:p>
    <w:p w14:paraId="249ED551" w14:textId="77777777" w:rsidR="00C21EEB" w:rsidRPr="008711EA" w:rsidRDefault="00C21EEB" w:rsidP="00C21EEB">
      <w:pPr>
        <w:pStyle w:val="PL"/>
        <w:rPr>
          <w:noProof w:val="0"/>
          <w:snapToGrid w:val="0"/>
        </w:rPr>
      </w:pPr>
      <w:r w:rsidRPr="008711EA">
        <w:rPr>
          <w:noProof w:val="0"/>
          <w:snapToGrid w:val="0"/>
        </w:rPr>
        <w:tab/>
        <w:t>Source-ToTarget-TransparentContainer,</w:t>
      </w:r>
    </w:p>
    <w:p w14:paraId="7C6A5139" w14:textId="77777777" w:rsidR="00C21EEB" w:rsidRPr="008711EA" w:rsidRDefault="00C21EEB" w:rsidP="00C21EEB">
      <w:pPr>
        <w:pStyle w:val="PL"/>
        <w:rPr>
          <w:noProof w:val="0"/>
          <w:snapToGrid w:val="0"/>
        </w:rPr>
      </w:pPr>
      <w:r w:rsidRPr="008711EA">
        <w:rPr>
          <w:noProof w:val="0"/>
          <w:snapToGrid w:val="0"/>
        </w:rPr>
        <w:tab/>
        <w:t>SourceBSS-ToTargetBSS-TransparentContainer,</w:t>
      </w:r>
    </w:p>
    <w:p w14:paraId="15BAFEE1" w14:textId="77777777" w:rsidR="00C21EEB" w:rsidRPr="008711EA" w:rsidRDefault="00C21EEB" w:rsidP="00C21EEB">
      <w:pPr>
        <w:pStyle w:val="PL"/>
        <w:rPr>
          <w:noProof w:val="0"/>
          <w:snapToGrid w:val="0"/>
        </w:rPr>
      </w:pPr>
      <w:r w:rsidRPr="008711EA">
        <w:rPr>
          <w:noProof w:val="0"/>
          <w:snapToGrid w:val="0"/>
        </w:rPr>
        <w:tab/>
        <w:t>SourceeNB-ToTargeteNB-TransparentContainer,</w:t>
      </w:r>
    </w:p>
    <w:p w14:paraId="41D0CB4A" w14:textId="77777777" w:rsidR="00C21EEB" w:rsidRPr="008711EA" w:rsidRDefault="00C21EEB" w:rsidP="00C21EEB">
      <w:pPr>
        <w:pStyle w:val="PL"/>
        <w:rPr>
          <w:noProof w:val="0"/>
          <w:snapToGrid w:val="0"/>
        </w:rPr>
      </w:pPr>
      <w:r w:rsidRPr="008711EA">
        <w:rPr>
          <w:noProof w:val="0"/>
          <w:snapToGrid w:val="0"/>
        </w:rPr>
        <w:tab/>
        <w:t>SourceRNC-ToTargetRNC-TransparentContainer,</w:t>
      </w:r>
    </w:p>
    <w:p w14:paraId="0213AFA7" w14:textId="77777777" w:rsidR="00C21EEB" w:rsidRPr="008711EA" w:rsidRDefault="00C21EEB" w:rsidP="00C21EEB">
      <w:pPr>
        <w:pStyle w:val="PL"/>
        <w:rPr>
          <w:noProof w:val="0"/>
          <w:snapToGrid w:val="0"/>
        </w:rPr>
      </w:pPr>
      <w:r w:rsidRPr="008711EA">
        <w:rPr>
          <w:noProof w:val="0"/>
          <w:snapToGrid w:val="0"/>
        </w:rPr>
        <w:tab/>
        <w:t>SubscriberProfileIDforRFP,</w:t>
      </w:r>
    </w:p>
    <w:p w14:paraId="48463E02" w14:textId="77777777" w:rsidR="00C21EEB" w:rsidRPr="008711EA" w:rsidRDefault="00C21EEB" w:rsidP="00C21EEB">
      <w:pPr>
        <w:pStyle w:val="PL"/>
        <w:rPr>
          <w:noProof w:val="0"/>
          <w:snapToGrid w:val="0"/>
          <w:lang w:eastAsia="zh-CN"/>
        </w:rPr>
      </w:pPr>
      <w:r w:rsidRPr="008711EA">
        <w:rPr>
          <w:noProof w:val="0"/>
          <w:snapToGrid w:val="0"/>
        </w:rPr>
        <w:tab/>
      </w:r>
      <w:r w:rsidRPr="008711EA">
        <w:rPr>
          <w:rFonts w:eastAsia="MS Mincho"/>
          <w:noProof w:val="0"/>
          <w:snapToGrid w:val="0"/>
        </w:rPr>
        <w:t>SRVCCOperationNotPossible,</w:t>
      </w:r>
    </w:p>
    <w:p w14:paraId="49C5B03D" w14:textId="77777777" w:rsidR="00C21EEB" w:rsidRPr="008711EA" w:rsidRDefault="00C21EEB" w:rsidP="00C21EEB">
      <w:pPr>
        <w:pStyle w:val="PL"/>
        <w:rPr>
          <w:noProof w:val="0"/>
          <w:snapToGrid w:val="0"/>
          <w:lang w:eastAsia="zh-CN"/>
        </w:rPr>
      </w:pPr>
      <w:r w:rsidRPr="008711EA">
        <w:rPr>
          <w:noProof w:val="0"/>
          <w:snapToGrid w:val="0"/>
        </w:rPr>
        <w:tab/>
      </w:r>
      <w:r w:rsidRPr="008711EA">
        <w:rPr>
          <w:rFonts w:eastAsia="MS Mincho"/>
          <w:noProof w:val="0"/>
          <w:snapToGrid w:val="0"/>
        </w:rPr>
        <w:t>SRVCCOperationPossible,</w:t>
      </w:r>
    </w:p>
    <w:p w14:paraId="4006F904" w14:textId="77777777" w:rsidR="00C21EEB" w:rsidRPr="008711EA" w:rsidRDefault="00C21EEB" w:rsidP="00C21EEB">
      <w:pPr>
        <w:pStyle w:val="PL"/>
        <w:rPr>
          <w:noProof w:val="0"/>
          <w:snapToGrid w:val="0"/>
          <w:lang w:eastAsia="zh-CN"/>
        </w:rPr>
      </w:pPr>
      <w:r w:rsidRPr="008711EA">
        <w:rPr>
          <w:noProof w:val="0"/>
          <w:snapToGrid w:val="0"/>
          <w:lang w:eastAsia="zh-CN"/>
        </w:rPr>
        <w:tab/>
      </w:r>
      <w:r w:rsidRPr="008711EA">
        <w:rPr>
          <w:rFonts w:eastAsia="MS Mincho"/>
          <w:noProof w:val="0"/>
          <w:snapToGrid w:val="0"/>
        </w:rPr>
        <w:t>SRVCCHOIndication</w:t>
      </w:r>
      <w:r w:rsidRPr="008711EA">
        <w:rPr>
          <w:noProof w:val="0"/>
          <w:snapToGrid w:val="0"/>
          <w:lang w:eastAsia="zh-CN"/>
        </w:rPr>
        <w:t>,</w:t>
      </w:r>
    </w:p>
    <w:p w14:paraId="668BD4A9" w14:textId="77777777" w:rsidR="00C21EEB" w:rsidRPr="00986899" w:rsidRDefault="00C21EEB" w:rsidP="00C21EEB">
      <w:pPr>
        <w:pStyle w:val="PL"/>
        <w:rPr>
          <w:noProof w:val="0"/>
          <w:snapToGrid w:val="0"/>
          <w:lang w:val="fr-FR"/>
        </w:rPr>
      </w:pPr>
      <w:r w:rsidRPr="008711EA">
        <w:rPr>
          <w:noProof w:val="0"/>
          <w:snapToGrid w:val="0"/>
        </w:rPr>
        <w:tab/>
      </w:r>
      <w:r w:rsidRPr="00986899">
        <w:rPr>
          <w:noProof w:val="0"/>
          <w:snapToGrid w:val="0"/>
          <w:lang w:val="fr-FR"/>
        </w:rPr>
        <w:t>SupportedTAs,</w:t>
      </w:r>
    </w:p>
    <w:p w14:paraId="1D6A38CE" w14:textId="77777777" w:rsidR="00C21EEB" w:rsidRPr="00986899" w:rsidRDefault="00C21EEB" w:rsidP="00C21EEB">
      <w:pPr>
        <w:pStyle w:val="PL"/>
        <w:rPr>
          <w:noProof w:val="0"/>
          <w:snapToGrid w:val="0"/>
          <w:lang w:val="fr-FR"/>
        </w:rPr>
      </w:pPr>
      <w:r w:rsidRPr="00986899">
        <w:rPr>
          <w:noProof w:val="0"/>
          <w:snapToGrid w:val="0"/>
          <w:lang w:val="fr-FR"/>
        </w:rPr>
        <w:tab/>
        <w:t>TAI,</w:t>
      </w:r>
    </w:p>
    <w:p w14:paraId="0F11EF69" w14:textId="77777777" w:rsidR="00C21EEB" w:rsidRPr="00986899" w:rsidRDefault="00C21EEB" w:rsidP="00C21EEB">
      <w:pPr>
        <w:pStyle w:val="PL"/>
        <w:rPr>
          <w:noProof w:val="0"/>
          <w:snapToGrid w:val="0"/>
          <w:lang w:val="fr-FR"/>
        </w:rPr>
      </w:pPr>
      <w:r w:rsidRPr="00986899">
        <w:rPr>
          <w:noProof w:val="0"/>
          <w:snapToGrid w:val="0"/>
          <w:lang w:val="fr-FR"/>
        </w:rPr>
        <w:tab/>
        <w:t>Target-ToSource-TransparentContainer,</w:t>
      </w:r>
    </w:p>
    <w:p w14:paraId="3E1A47F1" w14:textId="77777777" w:rsidR="00C21EEB" w:rsidRPr="00986899" w:rsidRDefault="00C21EEB" w:rsidP="00C21EEB">
      <w:pPr>
        <w:pStyle w:val="PL"/>
        <w:rPr>
          <w:noProof w:val="0"/>
          <w:snapToGrid w:val="0"/>
          <w:lang w:val="fr-FR"/>
        </w:rPr>
      </w:pPr>
      <w:r w:rsidRPr="00986899">
        <w:rPr>
          <w:noProof w:val="0"/>
          <w:snapToGrid w:val="0"/>
          <w:lang w:val="fr-FR"/>
        </w:rPr>
        <w:tab/>
        <w:t>TargetBSS-ToSourceBSS-TransparentContainer,</w:t>
      </w:r>
      <w:r w:rsidRPr="00986899">
        <w:rPr>
          <w:noProof w:val="0"/>
          <w:snapToGrid w:val="0"/>
          <w:lang w:val="fr-FR"/>
        </w:rPr>
        <w:tab/>
      </w:r>
    </w:p>
    <w:p w14:paraId="1146B641" w14:textId="77777777" w:rsidR="00C21EEB" w:rsidRPr="00986899" w:rsidRDefault="00C21EEB" w:rsidP="00C21EEB">
      <w:pPr>
        <w:pStyle w:val="PL"/>
        <w:rPr>
          <w:noProof w:val="0"/>
          <w:snapToGrid w:val="0"/>
          <w:lang w:val="fr-FR"/>
        </w:rPr>
      </w:pPr>
      <w:r w:rsidRPr="00986899">
        <w:rPr>
          <w:noProof w:val="0"/>
          <w:snapToGrid w:val="0"/>
          <w:lang w:val="fr-FR"/>
        </w:rPr>
        <w:tab/>
        <w:t>TargeteNB-ToSourceeNB-TransparentContainer,</w:t>
      </w:r>
    </w:p>
    <w:p w14:paraId="60CA9CF3" w14:textId="77777777" w:rsidR="00C21EEB" w:rsidRPr="00986899" w:rsidRDefault="00C21EEB" w:rsidP="00C21EEB">
      <w:pPr>
        <w:pStyle w:val="PL"/>
        <w:rPr>
          <w:noProof w:val="0"/>
          <w:snapToGrid w:val="0"/>
          <w:lang w:val="fr-FR"/>
        </w:rPr>
      </w:pPr>
      <w:r w:rsidRPr="00986899">
        <w:rPr>
          <w:noProof w:val="0"/>
          <w:snapToGrid w:val="0"/>
          <w:lang w:val="fr-FR"/>
        </w:rPr>
        <w:tab/>
        <w:t>TargetID,</w:t>
      </w:r>
    </w:p>
    <w:p w14:paraId="57F3FF1A" w14:textId="77777777" w:rsidR="00C21EEB" w:rsidRPr="00986899" w:rsidRDefault="00C21EEB" w:rsidP="00C21EEB">
      <w:pPr>
        <w:pStyle w:val="PL"/>
        <w:rPr>
          <w:noProof w:val="0"/>
          <w:snapToGrid w:val="0"/>
          <w:lang w:val="fr-FR"/>
        </w:rPr>
      </w:pPr>
      <w:r w:rsidRPr="00986899">
        <w:rPr>
          <w:noProof w:val="0"/>
          <w:snapToGrid w:val="0"/>
          <w:lang w:val="fr-FR"/>
        </w:rPr>
        <w:tab/>
        <w:t>TargetRNC-ToSourceRNC-TransparentContainer,</w:t>
      </w:r>
    </w:p>
    <w:p w14:paraId="468E66B4" w14:textId="77777777" w:rsidR="00C21EEB" w:rsidRPr="00986899" w:rsidRDefault="00C21EEB" w:rsidP="00C21EEB">
      <w:pPr>
        <w:pStyle w:val="PL"/>
        <w:rPr>
          <w:noProof w:val="0"/>
          <w:snapToGrid w:val="0"/>
          <w:lang w:val="fr-FR"/>
        </w:rPr>
      </w:pPr>
      <w:r w:rsidRPr="00986899">
        <w:rPr>
          <w:noProof w:val="0"/>
          <w:snapToGrid w:val="0"/>
          <w:lang w:val="fr-FR"/>
        </w:rPr>
        <w:tab/>
        <w:t>TimeToWait,</w:t>
      </w:r>
    </w:p>
    <w:p w14:paraId="6006F48F" w14:textId="77777777" w:rsidR="00C21EEB" w:rsidRPr="00986899" w:rsidRDefault="00C21EEB" w:rsidP="00C21EEB">
      <w:pPr>
        <w:pStyle w:val="PL"/>
        <w:rPr>
          <w:noProof w:val="0"/>
          <w:lang w:val="fr-FR"/>
        </w:rPr>
      </w:pPr>
      <w:r w:rsidRPr="00986899">
        <w:rPr>
          <w:noProof w:val="0"/>
          <w:lang w:val="fr-FR"/>
        </w:rPr>
        <w:lastRenderedPageBreak/>
        <w:tab/>
        <w:t>TraceActivation,</w:t>
      </w:r>
    </w:p>
    <w:p w14:paraId="05E104BE" w14:textId="77777777" w:rsidR="00C21EEB" w:rsidRPr="00986899" w:rsidRDefault="00C21EEB" w:rsidP="00C21EEB">
      <w:pPr>
        <w:pStyle w:val="PL"/>
        <w:spacing w:line="0" w:lineRule="atLeast"/>
        <w:rPr>
          <w:noProof w:val="0"/>
          <w:snapToGrid w:val="0"/>
          <w:lang w:val="fr-FR"/>
        </w:rPr>
      </w:pPr>
      <w:r w:rsidRPr="00986899">
        <w:rPr>
          <w:noProof w:val="0"/>
          <w:snapToGrid w:val="0"/>
          <w:lang w:val="fr-FR"/>
        </w:rPr>
        <w:tab/>
        <w:t>TrafficLoadReductionIndication,</w:t>
      </w:r>
    </w:p>
    <w:p w14:paraId="247FAAFE" w14:textId="77777777" w:rsidR="00C21EEB" w:rsidRPr="00986899" w:rsidRDefault="00C21EEB" w:rsidP="00C21EEB">
      <w:pPr>
        <w:pStyle w:val="PL"/>
        <w:spacing w:line="0" w:lineRule="atLeast"/>
        <w:rPr>
          <w:noProof w:val="0"/>
          <w:snapToGrid w:val="0"/>
          <w:lang w:val="fr-FR"/>
        </w:rPr>
      </w:pPr>
      <w:r w:rsidRPr="00986899">
        <w:rPr>
          <w:noProof w:val="0"/>
          <w:snapToGrid w:val="0"/>
          <w:lang w:val="fr-FR"/>
        </w:rPr>
        <w:tab/>
        <w:t>E-UTRAN-Trace-ID,</w:t>
      </w:r>
    </w:p>
    <w:p w14:paraId="50CF8E11" w14:textId="77777777" w:rsidR="00C21EEB" w:rsidRPr="00986899" w:rsidRDefault="00C21EEB" w:rsidP="00C21EEB">
      <w:pPr>
        <w:pStyle w:val="PL"/>
        <w:rPr>
          <w:noProof w:val="0"/>
          <w:snapToGrid w:val="0"/>
          <w:lang w:val="fr-FR"/>
        </w:rPr>
      </w:pPr>
      <w:r w:rsidRPr="00986899">
        <w:rPr>
          <w:noProof w:val="0"/>
          <w:snapToGrid w:val="0"/>
          <w:lang w:val="fr-FR"/>
        </w:rPr>
        <w:tab/>
        <w:t>TransportLayerAddress,</w:t>
      </w:r>
    </w:p>
    <w:p w14:paraId="4589FA11" w14:textId="77777777" w:rsidR="00C21EEB" w:rsidRPr="00986899" w:rsidRDefault="00C21EEB" w:rsidP="00C21EEB">
      <w:pPr>
        <w:pStyle w:val="PL"/>
        <w:spacing w:line="0" w:lineRule="atLeast"/>
        <w:rPr>
          <w:noProof w:val="0"/>
          <w:snapToGrid w:val="0"/>
          <w:lang w:val="fr-FR"/>
        </w:rPr>
      </w:pPr>
      <w:r w:rsidRPr="00986899">
        <w:rPr>
          <w:noProof w:val="0"/>
          <w:snapToGrid w:val="0"/>
          <w:lang w:val="fr-FR"/>
        </w:rPr>
        <w:tab/>
        <w:t>UEIdentityIndexValue,</w:t>
      </w:r>
    </w:p>
    <w:p w14:paraId="594B3A7C" w14:textId="77777777" w:rsidR="00C21EEB" w:rsidRPr="00986899" w:rsidRDefault="00C21EEB" w:rsidP="00C21EEB">
      <w:pPr>
        <w:pStyle w:val="PL"/>
        <w:rPr>
          <w:noProof w:val="0"/>
          <w:snapToGrid w:val="0"/>
          <w:lang w:val="fr-FR"/>
        </w:rPr>
      </w:pPr>
      <w:r w:rsidRPr="00986899">
        <w:rPr>
          <w:noProof w:val="0"/>
          <w:snapToGrid w:val="0"/>
          <w:lang w:val="fr-FR"/>
        </w:rPr>
        <w:tab/>
        <w:t>UEPagingID,</w:t>
      </w:r>
    </w:p>
    <w:p w14:paraId="360F9EDC" w14:textId="77777777" w:rsidR="00C21EEB" w:rsidRPr="008711EA" w:rsidRDefault="00C21EEB" w:rsidP="00C21EEB">
      <w:pPr>
        <w:pStyle w:val="PL"/>
        <w:rPr>
          <w:noProof w:val="0"/>
          <w:snapToGrid w:val="0"/>
        </w:rPr>
      </w:pPr>
      <w:r w:rsidRPr="00986899">
        <w:rPr>
          <w:noProof w:val="0"/>
          <w:snapToGrid w:val="0"/>
          <w:lang w:val="fr-FR"/>
        </w:rPr>
        <w:tab/>
      </w:r>
      <w:r w:rsidRPr="008711EA">
        <w:rPr>
          <w:noProof w:val="0"/>
          <w:snapToGrid w:val="0"/>
        </w:rPr>
        <w:t>UERadioCapability,</w:t>
      </w:r>
    </w:p>
    <w:p w14:paraId="104E2269" w14:textId="77777777" w:rsidR="00C21EEB" w:rsidRPr="008711EA" w:rsidRDefault="00C21EEB" w:rsidP="00C21EEB">
      <w:pPr>
        <w:pStyle w:val="PL"/>
        <w:rPr>
          <w:noProof w:val="0"/>
          <w:snapToGrid w:val="0"/>
        </w:rPr>
      </w:pPr>
      <w:r w:rsidRPr="008711EA">
        <w:rPr>
          <w:noProof w:val="0"/>
          <w:snapToGrid w:val="0"/>
        </w:rPr>
        <w:tab/>
        <w:t>UERadioCapabilityForPaging,</w:t>
      </w:r>
    </w:p>
    <w:p w14:paraId="208ACA5F" w14:textId="77777777" w:rsidR="00C21EEB" w:rsidRPr="008711EA" w:rsidRDefault="00C21EEB" w:rsidP="00C21EEB">
      <w:pPr>
        <w:pStyle w:val="PL"/>
        <w:rPr>
          <w:noProof w:val="0"/>
          <w:snapToGrid w:val="0"/>
        </w:rPr>
      </w:pPr>
      <w:r w:rsidRPr="008711EA">
        <w:rPr>
          <w:noProof w:val="0"/>
          <w:snapToGrid w:val="0"/>
        </w:rPr>
        <w:tab/>
        <w:t>UE-RetentionInformation,</w:t>
      </w:r>
    </w:p>
    <w:p w14:paraId="07826925" w14:textId="77777777" w:rsidR="00C21EEB" w:rsidRPr="008711EA" w:rsidRDefault="00C21EEB" w:rsidP="00C21EEB">
      <w:pPr>
        <w:pStyle w:val="PL"/>
        <w:spacing w:line="0" w:lineRule="atLeast"/>
        <w:rPr>
          <w:noProof w:val="0"/>
          <w:snapToGrid w:val="0"/>
        </w:rPr>
      </w:pPr>
      <w:r w:rsidRPr="008711EA">
        <w:rPr>
          <w:noProof w:val="0"/>
          <w:snapToGrid w:val="0"/>
        </w:rPr>
        <w:tab/>
        <w:t>UE-S1AP-IDs,</w:t>
      </w:r>
    </w:p>
    <w:p w14:paraId="3108609F" w14:textId="77777777" w:rsidR="00C21EEB" w:rsidRPr="008711EA" w:rsidRDefault="00C21EEB" w:rsidP="00C21EEB">
      <w:pPr>
        <w:pStyle w:val="PL"/>
        <w:spacing w:line="0" w:lineRule="atLeast"/>
        <w:rPr>
          <w:noProof w:val="0"/>
          <w:snapToGrid w:val="0"/>
        </w:rPr>
      </w:pPr>
      <w:r w:rsidRPr="008711EA">
        <w:rPr>
          <w:iCs/>
          <w:noProof w:val="0"/>
        </w:rPr>
        <w:tab/>
        <w:t>UE-associatedLogicalS1-ConnectionItem</w:t>
      </w:r>
      <w:r w:rsidRPr="008711EA">
        <w:rPr>
          <w:noProof w:val="0"/>
          <w:snapToGrid w:val="0"/>
        </w:rPr>
        <w:t>,</w:t>
      </w:r>
    </w:p>
    <w:p w14:paraId="296F85BC" w14:textId="77777777" w:rsidR="00C21EEB" w:rsidRPr="008711EA" w:rsidRDefault="00C21EEB" w:rsidP="00C21EEB">
      <w:pPr>
        <w:pStyle w:val="PL"/>
        <w:rPr>
          <w:noProof w:val="0"/>
          <w:snapToGrid w:val="0"/>
        </w:rPr>
      </w:pPr>
      <w:r w:rsidRPr="008711EA">
        <w:rPr>
          <w:noProof w:val="0"/>
          <w:snapToGrid w:val="0"/>
        </w:rPr>
        <w:tab/>
        <w:t>UESecurityCapabilities,</w:t>
      </w:r>
    </w:p>
    <w:p w14:paraId="366A4C33" w14:textId="77777777" w:rsidR="00C21EEB" w:rsidRPr="008711EA" w:rsidRDefault="00C21EEB" w:rsidP="00C21EEB">
      <w:pPr>
        <w:pStyle w:val="PL"/>
        <w:rPr>
          <w:noProof w:val="0"/>
          <w:snapToGrid w:val="0"/>
        </w:rPr>
      </w:pPr>
      <w:r w:rsidRPr="008711EA">
        <w:rPr>
          <w:noProof w:val="0"/>
          <w:snapToGrid w:val="0"/>
        </w:rPr>
        <w:tab/>
        <w:t>S-TMSI,</w:t>
      </w:r>
    </w:p>
    <w:p w14:paraId="26F9FE45" w14:textId="77777777" w:rsidR="00C21EEB" w:rsidRPr="008711EA" w:rsidRDefault="00C21EEB" w:rsidP="00C21EEB">
      <w:pPr>
        <w:pStyle w:val="PL"/>
        <w:rPr>
          <w:noProof w:val="0"/>
          <w:snapToGrid w:val="0"/>
        </w:rPr>
      </w:pPr>
      <w:r w:rsidRPr="008711EA">
        <w:rPr>
          <w:noProof w:val="0"/>
          <w:snapToGrid w:val="0"/>
        </w:rPr>
        <w:tab/>
        <w:t>MessageIdentifier,</w:t>
      </w:r>
    </w:p>
    <w:p w14:paraId="5F9C6A51" w14:textId="77777777" w:rsidR="00C21EEB" w:rsidRPr="008711EA" w:rsidRDefault="00C21EEB" w:rsidP="00C21EEB">
      <w:pPr>
        <w:pStyle w:val="PL"/>
        <w:rPr>
          <w:noProof w:val="0"/>
          <w:snapToGrid w:val="0"/>
        </w:rPr>
      </w:pPr>
      <w:r w:rsidRPr="008711EA">
        <w:rPr>
          <w:noProof w:val="0"/>
          <w:snapToGrid w:val="0"/>
        </w:rPr>
        <w:tab/>
        <w:t>SerialNumber,</w:t>
      </w:r>
    </w:p>
    <w:p w14:paraId="0EA789AF" w14:textId="77777777" w:rsidR="00C21EEB" w:rsidRPr="008711EA" w:rsidRDefault="00C21EEB" w:rsidP="00C21EEB">
      <w:pPr>
        <w:pStyle w:val="PL"/>
        <w:rPr>
          <w:noProof w:val="0"/>
          <w:snapToGrid w:val="0"/>
        </w:rPr>
      </w:pPr>
      <w:r w:rsidRPr="008711EA">
        <w:rPr>
          <w:noProof w:val="0"/>
          <w:snapToGrid w:val="0"/>
        </w:rPr>
        <w:tab/>
        <w:t>WarningAreaList,</w:t>
      </w:r>
    </w:p>
    <w:p w14:paraId="4C59B366" w14:textId="77777777" w:rsidR="00C21EEB" w:rsidRPr="008711EA" w:rsidRDefault="00C21EEB" w:rsidP="00C21EEB">
      <w:pPr>
        <w:pStyle w:val="PL"/>
        <w:rPr>
          <w:noProof w:val="0"/>
          <w:snapToGrid w:val="0"/>
        </w:rPr>
      </w:pPr>
      <w:r w:rsidRPr="008711EA">
        <w:rPr>
          <w:noProof w:val="0"/>
          <w:snapToGrid w:val="0"/>
        </w:rPr>
        <w:tab/>
        <w:t>RepetitionPeriod,</w:t>
      </w:r>
    </w:p>
    <w:p w14:paraId="28442C12" w14:textId="77777777" w:rsidR="00C21EEB" w:rsidRPr="008711EA" w:rsidRDefault="00C21EEB" w:rsidP="00C21EEB">
      <w:pPr>
        <w:pStyle w:val="PL"/>
        <w:rPr>
          <w:noProof w:val="0"/>
          <w:snapToGrid w:val="0"/>
        </w:rPr>
      </w:pPr>
      <w:r w:rsidRPr="008711EA">
        <w:rPr>
          <w:noProof w:val="0"/>
          <w:snapToGrid w:val="0"/>
        </w:rPr>
        <w:tab/>
        <w:t>NumberofBroadcastRequest,</w:t>
      </w:r>
    </w:p>
    <w:p w14:paraId="5A5B641D" w14:textId="77777777" w:rsidR="00C21EEB" w:rsidRPr="008711EA" w:rsidRDefault="00C21EEB" w:rsidP="00C21EEB">
      <w:pPr>
        <w:pStyle w:val="PL"/>
        <w:rPr>
          <w:noProof w:val="0"/>
          <w:snapToGrid w:val="0"/>
        </w:rPr>
      </w:pPr>
      <w:r w:rsidRPr="008711EA">
        <w:rPr>
          <w:noProof w:val="0"/>
          <w:snapToGrid w:val="0"/>
        </w:rPr>
        <w:tab/>
        <w:t>WarningType,</w:t>
      </w:r>
    </w:p>
    <w:p w14:paraId="7F1C8180" w14:textId="77777777" w:rsidR="00C21EEB" w:rsidRPr="008711EA" w:rsidRDefault="00C21EEB" w:rsidP="00C21EEB">
      <w:pPr>
        <w:pStyle w:val="PL"/>
        <w:rPr>
          <w:noProof w:val="0"/>
          <w:snapToGrid w:val="0"/>
        </w:rPr>
      </w:pPr>
      <w:r w:rsidRPr="008711EA">
        <w:rPr>
          <w:noProof w:val="0"/>
          <w:snapToGrid w:val="0"/>
        </w:rPr>
        <w:tab/>
        <w:t>WarningSecurityInfo,</w:t>
      </w:r>
    </w:p>
    <w:p w14:paraId="03A10AF5" w14:textId="77777777" w:rsidR="00C21EEB" w:rsidRPr="008711EA" w:rsidRDefault="00C21EEB" w:rsidP="00C21EEB">
      <w:pPr>
        <w:pStyle w:val="PL"/>
        <w:rPr>
          <w:noProof w:val="0"/>
          <w:snapToGrid w:val="0"/>
        </w:rPr>
      </w:pPr>
      <w:r w:rsidRPr="008711EA">
        <w:rPr>
          <w:noProof w:val="0"/>
          <w:snapToGrid w:val="0"/>
        </w:rPr>
        <w:tab/>
        <w:t>DataCodingScheme,</w:t>
      </w:r>
    </w:p>
    <w:p w14:paraId="542E0B6E" w14:textId="77777777" w:rsidR="00C21EEB" w:rsidRPr="008711EA" w:rsidRDefault="00C21EEB" w:rsidP="00C21EEB">
      <w:pPr>
        <w:pStyle w:val="PL"/>
        <w:rPr>
          <w:noProof w:val="0"/>
          <w:snapToGrid w:val="0"/>
        </w:rPr>
      </w:pPr>
      <w:r w:rsidRPr="008711EA">
        <w:rPr>
          <w:noProof w:val="0"/>
          <w:snapToGrid w:val="0"/>
        </w:rPr>
        <w:tab/>
        <w:t>WarningMessageContents,</w:t>
      </w:r>
    </w:p>
    <w:p w14:paraId="05795E2B" w14:textId="77777777" w:rsidR="00C21EEB" w:rsidRPr="008711EA" w:rsidRDefault="00C21EEB" w:rsidP="00C21EEB">
      <w:pPr>
        <w:pStyle w:val="PL"/>
        <w:rPr>
          <w:noProof w:val="0"/>
          <w:snapToGrid w:val="0"/>
        </w:rPr>
      </w:pPr>
      <w:r w:rsidRPr="008711EA">
        <w:rPr>
          <w:noProof w:val="0"/>
          <w:snapToGrid w:val="0"/>
        </w:rPr>
        <w:tab/>
        <w:t>BroadcastCompletedAreaList,</w:t>
      </w:r>
    </w:p>
    <w:p w14:paraId="1C1E5DFB" w14:textId="77777777" w:rsidR="00C21EEB" w:rsidRPr="008711EA" w:rsidRDefault="00C21EEB" w:rsidP="00C21EEB">
      <w:pPr>
        <w:pStyle w:val="PL"/>
        <w:rPr>
          <w:noProof w:val="0"/>
          <w:snapToGrid w:val="0"/>
        </w:rPr>
      </w:pPr>
      <w:r w:rsidRPr="008711EA">
        <w:rPr>
          <w:noProof w:val="0"/>
          <w:snapToGrid w:val="0"/>
        </w:rPr>
        <w:tab/>
        <w:t>RRC-Establishment-Cause,</w:t>
      </w:r>
    </w:p>
    <w:p w14:paraId="54082F2A" w14:textId="77777777" w:rsidR="00C21EEB" w:rsidRPr="008711EA" w:rsidRDefault="00C21EEB" w:rsidP="00C21EEB">
      <w:pPr>
        <w:pStyle w:val="PL"/>
        <w:rPr>
          <w:noProof w:val="0"/>
          <w:snapToGrid w:val="0"/>
          <w:lang w:eastAsia="zh-CN"/>
        </w:rPr>
      </w:pPr>
      <w:r w:rsidRPr="008711EA">
        <w:rPr>
          <w:noProof w:val="0"/>
          <w:snapToGrid w:val="0"/>
        </w:rPr>
        <w:tab/>
        <w:t>BroadcastCancelledAreaList</w:t>
      </w:r>
      <w:r w:rsidRPr="008711EA">
        <w:rPr>
          <w:noProof w:val="0"/>
          <w:snapToGrid w:val="0"/>
          <w:lang w:eastAsia="zh-CN"/>
        </w:rPr>
        <w:t>,</w:t>
      </w:r>
    </w:p>
    <w:p w14:paraId="590634F3" w14:textId="77777777" w:rsidR="00C21EEB" w:rsidRPr="008711EA" w:rsidRDefault="00C21EEB" w:rsidP="00C21EEB">
      <w:pPr>
        <w:pStyle w:val="PL"/>
        <w:rPr>
          <w:noProof w:val="0"/>
          <w:snapToGrid w:val="0"/>
          <w:lang w:eastAsia="zh-CN"/>
        </w:rPr>
      </w:pPr>
      <w:r w:rsidRPr="008711EA">
        <w:rPr>
          <w:noProof w:val="0"/>
          <w:snapToGrid w:val="0"/>
          <w:lang w:eastAsia="zh-CN"/>
        </w:rPr>
        <w:tab/>
        <w:t>PS-ServiceNotAvailable,</w:t>
      </w:r>
    </w:p>
    <w:p w14:paraId="5E2A2E2F" w14:textId="77777777" w:rsidR="00C21EEB" w:rsidRPr="008711EA" w:rsidRDefault="00C21EEB" w:rsidP="00C21EEB">
      <w:pPr>
        <w:pStyle w:val="PL"/>
        <w:rPr>
          <w:noProof w:val="0"/>
          <w:snapToGrid w:val="0"/>
          <w:lang w:eastAsia="zh-CN"/>
        </w:rPr>
      </w:pPr>
      <w:r w:rsidRPr="008711EA">
        <w:rPr>
          <w:noProof w:val="0"/>
          <w:snapToGrid w:val="0"/>
          <w:lang w:eastAsia="zh-CN"/>
        </w:rPr>
        <w:tab/>
        <w:t>GUMMEIList,</w:t>
      </w:r>
    </w:p>
    <w:p w14:paraId="133AAE19" w14:textId="77777777" w:rsidR="00C21EEB" w:rsidRPr="008711EA" w:rsidRDefault="00C21EEB" w:rsidP="00C21EEB">
      <w:pPr>
        <w:pStyle w:val="PL"/>
        <w:rPr>
          <w:noProof w:val="0"/>
          <w:snapToGrid w:val="0"/>
          <w:lang w:eastAsia="zh-CN"/>
        </w:rPr>
      </w:pPr>
      <w:r w:rsidRPr="008711EA">
        <w:rPr>
          <w:noProof w:val="0"/>
          <w:snapToGrid w:val="0"/>
          <w:lang w:eastAsia="zh-CN"/>
        </w:rPr>
        <w:tab/>
        <w:t>Correlation-ID,</w:t>
      </w:r>
    </w:p>
    <w:p w14:paraId="4D35B392" w14:textId="77777777" w:rsidR="00C21EEB" w:rsidRPr="008711EA" w:rsidRDefault="00C21EEB" w:rsidP="00C21EEB">
      <w:pPr>
        <w:pStyle w:val="PL"/>
        <w:rPr>
          <w:noProof w:val="0"/>
          <w:snapToGrid w:val="0"/>
          <w:lang w:eastAsia="zh-CN"/>
        </w:rPr>
      </w:pPr>
      <w:r w:rsidRPr="008711EA">
        <w:rPr>
          <w:noProof w:val="0"/>
          <w:snapToGrid w:val="0"/>
          <w:lang w:eastAsia="zh-CN"/>
        </w:rPr>
        <w:tab/>
        <w:t>GWContextReleaseIndication,</w:t>
      </w:r>
    </w:p>
    <w:p w14:paraId="2036D49D" w14:textId="77777777" w:rsidR="00C21EEB" w:rsidRPr="008711EA" w:rsidRDefault="00C21EEB" w:rsidP="00C21EEB">
      <w:pPr>
        <w:pStyle w:val="PL"/>
        <w:rPr>
          <w:noProof w:val="0"/>
          <w:snapToGrid w:val="0"/>
          <w:lang w:eastAsia="zh-CN"/>
        </w:rPr>
      </w:pPr>
      <w:r w:rsidRPr="008711EA">
        <w:rPr>
          <w:noProof w:val="0"/>
          <w:snapToGrid w:val="0"/>
          <w:lang w:eastAsia="zh-CN"/>
        </w:rPr>
        <w:tab/>
        <w:t>PrivacyIndicator,</w:t>
      </w:r>
    </w:p>
    <w:p w14:paraId="72874613" w14:textId="77777777" w:rsidR="00C21EEB" w:rsidRPr="008711EA" w:rsidRDefault="00C21EEB" w:rsidP="00C21EEB">
      <w:pPr>
        <w:pStyle w:val="PL"/>
        <w:rPr>
          <w:noProof w:val="0"/>
          <w:snapToGrid w:val="0"/>
          <w:lang w:eastAsia="zh-CN"/>
        </w:rPr>
      </w:pPr>
      <w:r w:rsidRPr="008711EA">
        <w:rPr>
          <w:noProof w:val="0"/>
          <w:snapToGrid w:val="0"/>
          <w:lang w:eastAsia="zh-CN"/>
        </w:rPr>
        <w:tab/>
        <w:t>VoiceSupportMatchIndicator,</w:t>
      </w:r>
    </w:p>
    <w:p w14:paraId="4A984C33" w14:textId="77777777" w:rsidR="00C21EEB" w:rsidRPr="008711EA" w:rsidRDefault="00C21EEB" w:rsidP="00C21EEB">
      <w:pPr>
        <w:pStyle w:val="PL"/>
        <w:rPr>
          <w:noProof w:val="0"/>
          <w:snapToGrid w:val="0"/>
          <w:lang w:eastAsia="zh-CN"/>
        </w:rPr>
      </w:pPr>
      <w:r w:rsidRPr="008711EA">
        <w:rPr>
          <w:noProof w:val="0"/>
          <w:snapToGrid w:val="0"/>
          <w:lang w:eastAsia="zh-CN"/>
        </w:rPr>
        <w:tab/>
        <w:t>TunnelInformation,</w:t>
      </w:r>
    </w:p>
    <w:p w14:paraId="4FB01FC3" w14:textId="77777777" w:rsidR="00C21EEB" w:rsidRPr="008711EA" w:rsidRDefault="00C21EEB" w:rsidP="00C21EEB">
      <w:pPr>
        <w:pStyle w:val="PL"/>
        <w:rPr>
          <w:noProof w:val="0"/>
          <w:snapToGrid w:val="0"/>
          <w:lang w:eastAsia="zh-CN"/>
        </w:rPr>
      </w:pPr>
      <w:r w:rsidRPr="008711EA">
        <w:rPr>
          <w:noProof w:val="0"/>
          <w:snapToGrid w:val="0"/>
          <w:lang w:eastAsia="zh-CN"/>
        </w:rPr>
        <w:tab/>
        <w:t>KillAllWarningMessages,</w:t>
      </w:r>
    </w:p>
    <w:p w14:paraId="32BF5083" w14:textId="77777777" w:rsidR="00C21EEB" w:rsidRPr="008711EA" w:rsidRDefault="00C21EEB" w:rsidP="00C21EEB">
      <w:pPr>
        <w:pStyle w:val="PL"/>
        <w:rPr>
          <w:noProof w:val="0"/>
          <w:snapToGrid w:val="0"/>
          <w:lang w:eastAsia="zh-CN"/>
        </w:rPr>
      </w:pPr>
      <w:r w:rsidRPr="008711EA">
        <w:rPr>
          <w:noProof w:val="0"/>
          <w:snapToGrid w:val="0"/>
          <w:lang w:eastAsia="zh-CN"/>
        </w:rPr>
        <w:tab/>
        <w:t>TransportInformation,</w:t>
      </w:r>
    </w:p>
    <w:p w14:paraId="70806ECE" w14:textId="77777777" w:rsidR="00C21EEB" w:rsidRPr="008711EA" w:rsidRDefault="00C21EEB" w:rsidP="00C21EEB">
      <w:pPr>
        <w:pStyle w:val="PL"/>
        <w:rPr>
          <w:noProof w:val="0"/>
          <w:snapToGrid w:val="0"/>
          <w:lang w:eastAsia="zh-CN"/>
        </w:rPr>
      </w:pPr>
      <w:r w:rsidRPr="008711EA">
        <w:rPr>
          <w:noProof w:val="0"/>
          <w:snapToGrid w:val="0"/>
          <w:lang w:eastAsia="zh-CN"/>
        </w:rPr>
        <w:tab/>
        <w:t>LHN-ID,</w:t>
      </w:r>
    </w:p>
    <w:p w14:paraId="0A27BE0A" w14:textId="77777777" w:rsidR="00C21EEB" w:rsidRPr="008711EA" w:rsidRDefault="00C21EEB" w:rsidP="00C21EEB">
      <w:pPr>
        <w:pStyle w:val="PL"/>
        <w:rPr>
          <w:noProof w:val="0"/>
          <w:snapToGrid w:val="0"/>
          <w:lang w:eastAsia="zh-CN"/>
        </w:rPr>
      </w:pPr>
      <w:r w:rsidRPr="008711EA">
        <w:rPr>
          <w:noProof w:val="0"/>
          <w:snapToGrid w:val="0"/>
          <w:lang w:eastAsia="zh-CN"/>
        </w:rPr>
        <w:tab/>
        <w:t>UserLocationInformation,</w:t>
      </w:r>
    </w:p>
    <w:p w14:paraId="31B23A02" w14:textId="77777777" w:rsidR="00C21EEB" w:rsidRPr="008711EA" w:rsidRDefault="00C21EEB" w:rsidP="00C21EEB">
      <w:pPr>
        <w:pStyle w:val="PL"/>
        <w:rPr>
          <w:noProof w:val="0"/>
          <w:snapToGrid w:val="0"/>
          <w:lang w:eastAsia="zh-CN"/>
        </w:rPr>
      </w:pPr>
      <w:r w:rsidRPr="008711EA">
        <w:rPr>
          <w:noProof w:val="0"/>
          <w:snapToGrid w:val="0"/>
          <w:lang w:eastAsia="zh-CN"/>
        </w:rPr>
        <w:tab/>
        <w:t>AdditionalCSFallbackIndicator,</w:t>
      </w:r>
    </w:p>
    <w:p w14:paraId="1D68374B" w14:textId="77777777" w:rsidR="00C21EEB" w:rsidRPr="008711EA" w:rsidRDefault="00C21EEB" w:rsidP="00C21EEB">
      <w:pPr>
        <w:pStyle w:val="PL"/>
        <w:rPr>
          <w:noProof w:val="0"/>
          <w:snapToGrid w:val="0"/>
          <w:lang w:eastAsia="zh-CN"/>
        </w:rPr>
      </w:pPr>
      <w:r w:rsidRPr="008711EA">
        <w:rPr>
          <w:noProof w:val="0"/>
          <w:snapToGrid w:val="0"/>
          <w:lang w:eastAsia="zh-CN"/>
        </w:rPr>
        <w:tab/>
        <w:t>ECGIListForRestart,</w:t>
      </w:r>
    </w:p>
    <w:p w14:paraId="421E068C" w14:textId="77777777" w:rsidR="00C21EEB" w:rsidRPr="008711EA" w:rsidRDefault="00C21EEB" w:rsidP="00C21EEB">
      <w:pPr>
        <w:pStyle w:val="PL"/>
        <w:rPr>
          <w:noProof w:val="0"/>
          <w:snapToGrid w:val="0"/>
          <w:lang w:eastAsia="zh-CN"/>
        </w:rPr>
      </w:pPr>
      <w:r w:rsidRPr="008711EA">
        <w:rPr>
          <w:noProof w:val="0"/>
          <w:snapToGrid w:val="0"/>
          <w:lang w:eastAsia="zh-CN"/>
        </w:rPr>
        <w:tab/>
        <w:t>TAIListForRestart,</w:t>
      </w:r>
    </w:p>
    <w:p w14:paraId="14EDFB95" w14:textId="77777777" w:rsidR="00C21EEB" w:rsidRPr="008711EA" w:rsidRDefault="00C21EEB" w:rsidP="00C21EEB">
      <w:pPr>
        <w:pStyle w:val="PL"/>
        <w:rPr>
          <w:noProof w:val="0"/>
          <w:snapToGrid w:val="0"/>
          <w:lang w:eastAsia="zh-CN"/>
        </w:rPr>
      </w:pPr>
      <w:r w:rsidRPr="008711EA">
        <w:rPr>
          <w:noProof w:val="0"/>
          <w:snapToGrid w:val="0"/>
          <w:lang w:eastAsia="zh-CN"/>
        </w:rPr>
        <w:tab/>
        <w:t>EmergencyAreaIDListForRestart,</w:t>
      </w:r>
    </w:p>
    <w:p w14:paraId="08D94AFD" w14:textId="77777777" w:rsidR="00C21EEB" w:rsidRPr="008711EA" w:rsidRDefault="00C21EEB" w:rsidP="00C21EEB">
      <w:pPr>
        <w:pStyle w:val="PL"/>
        <w:rPr>
          <w:noProof w:val="0"/>
          <w:snapToGrid w:val="0"/>
          <w:lang w:eastAsia="zh-CN"/>
        </w:rPr>
      </w:pPr>
      <w:r w:rsidRPr="008711EA">
        <w:rPr>
          <w:noProof w:val="0"/>
          <w:snapToGrid w:val="0"/>
          <w:lang w:eastAsia="zh-CN"/>
        </w:rPr>
        <w:tab/>
        <w:t>ExpectedUEBehaviour,</w:t>
      </w:r>
    </w:p>
    <w:p w14:paraId="131E86CF" w14:textId="77777777" w:rsidR="00C21EEB" w:rsidRPr="008711EA" w:rsidRDefault="00C21EEB" w:rsidP="00C21EEB">
      <w:pPr>
        <w:pStyle w:val="PL"/>
        <w:rPr>
          <w:noProof w:val="0"/>
          <w:snapToGrid w:val="0"/>
          <w:lang w:eastAsia="zh-CN"/>
        </w:rPr>
      </w:pPr>
      <w:r w:rsidRPr="008711EA">
        <w:rPr>
          <w:noProof w:val="0"/>
          <w:snapToGrid w:val="0"/>
          <w:lang w:eastAsia="zh-CN"/>
        </w:rPr>
        <w:tab/>
        <w:t>Paging-eDRXInformation,</w:t>
      </w:r>
    </w:p>
    <w:p w14:paraId="15265DD6" w14:textId="77777777" w:rsidR="00C21EEB" w:rsidRPr="008711EA" w:rsidRDefault="00C21EEB" w:rsidP="00C21EEB">
      <w:pPr>
        <w:pStyle w:val="PL"/>
        <w:rPr>
          <w:noProof w:val="0"/>
          <w:snapToGrid w:val="0"/>
          <w:lang w:eastAsia="zh-CN"/>
        </w:rPr>
      </w:pPr>
      <w:r w:rsidRPr="008711EA">
        <w:rPr>
          <w:noProof w:val="0"/>
          <w:snapToGrid w:val="0"/>
          <w:lang w:eastAsia="zh-CN"/>
        </w:rPr>
        <w:tab/>
        <w:t>Extended-UEIdentityIndexValue,</w:t>
      </w:r>
    </w:p>
    <w:p w14:paraId="7BEA9BC7" w14:textId="77777777" w:rsidR="00C21EEB" w:rsidRPr="008711EA" w:rsidRDefault="00C21EEB" w:rsidP="00C21EEB">
      <w:pPr>
        <w:pStyle w:val="PL"/>
        <w:rPr>
          <w:noProof w:val="0"/>
          <w:snapToGrid w:val="0"/>
          <w:lang w:eastAsia="zh-CN"/>
        </w:rPr>
      </w:pPr>
      <w:r w:rsidRPr="008711EA">
        <w:rPr>
          <w:noProof w:val="0"/>
          <w:snapToGrid w:val="0"/>
          <w:lang w:eastAsia="zh-CN"/>
        </w:rPr>
        <w:tab/>
        <w:t>MME-Group-ID,</w:t>
      </w:r>
    </w:p>
    <w:p w14:paraId="7267149B" w14:textId="77777777" w:rsidR="00C21EEB" w:rsidRPr="008711EA" w:rsidRDefault="00C21EEB" w:rsidP="00C21EEB">
      <w:pPr>
        <w:pStyle w:val="PL"/>
        <w:rPr>
          <w:noProof w:val="0"/>
          <w:snapToGrid w:val="0"/>
          <w:lang w:eastAsia="zh-CN"/>
        </w:rPr>
      </w:pPr>
      <w:r w:rsidRPr="008711EA">
        <w:rPr>
          <w:noProof w:val="0"/>
          <w:snapToGrid w:val="0"/>
          <w:lang w:eastAsia="zh-CN"/>
        </w:rPr>
        <w:tab/>
        <w:t>Additional-GUTI,</w:t>
      </w:r>
    </w:p>
    <w:p w14:paraId="778E6D20" w14:textId="77777777" w:rsidR="00C21EEB" w:rsidRPr="008711EA" w:rsidRDefault="00C21EEB" w:rsidP="00C21EEB">
      <w:pPr>
        <w:pStyle w:val="PL"/>
        <w:rPr>
          <w:noProof w:val="0"/>
          <w:snapToGrid w:val="0"/>
          <w:lang w:eastAsia="zh-CN"/>
        </w:rPr>
      </w:pPr>
      <w:r w:rsidRPr="008711EA">
        <w:rPr>
          <w:noProof w:val="0"/>
          <w:snapToGrid w:val="0"/>
          <w:lang w:eastAsia="zh-CN"/>
        </w:rPr>
        <w:tab/>
        <w:t>PWSfailedECGIList,</w:t>
      </w:r>
    </w:p>
    <w:p w14:paraId="2DFD5757" w14:textId="77777777" w:rsidR="00C21EEB" w:rsidRPr="008711EA" w:rsidRDefault="00C21EEB" w:rsidP="00C21EEB">
      <w:pPr>
        <w:pStyle w:val="PL"/>
        <w:rPr>
          <w:noProof w:val="0"/>
          <w:snapToGrid w:val="0"/>
          <w:lang w:eastAsia="zh-CN"/>
        </w:rPr>
      </w:pPr>
      <w:r w:rsidRPr="008711EA">
        <w:rPr>
          <w:noProof w:val="0"/>
          <w:snapToGrid w:val="0"/>
          <w:lang w:eastAsia="zh-CN"/>
        </w:rPr>
        <w:tab/>
        <w:t>CellIdentifierAndCELevelForCECapableUEs,</w:t>
      </w:r>
    </w:p>
    <w:p w14:paraId="6B0C820A" w14:textId="77777777" w:rsidR="00C21EEB" w:rsidRPr="008711EA" w:rsidRDefault="00C21EEB" w:rsidP="00C21EEB">
      <w:pPr>
        <w:pStyle w:val="PL"/>
        <w:rPr>
          <w:noProof w:val="0"/>
          <w:snapToGrid w:val="0"/>
          <w:lang w:eastAsia="zh-CN"/>
        </w:rPr>
      </w:pPr>
      <w:r w:rsidRPr="008711EA">
        <w:rPr>
          <w:noProof w:val="0"/>
          <w:snapToGrid w:val="0"/>
          <w:lang w:eastAsia="zh-CN"/>
        </w:rPr>
        <w:tab/>
        <w:t>AssistanceDataForPaging,</w:t>
      </w:r>
    </w:p>
    <w:p w14:paraId="59E5A6E1" w14:textId="77777777" w:rsidR="00C21EEB" w:rsidRPr="008711EA" w:rsidRDefault="00C21EEB" w:rsidP="00C21EEB">
      <w:pPr>
        <w:pStyle w:val="PL"/>
        <w:rPr>
          <w:noProof w:val="0"/>
          <w:snapToGrid w:val="0"/>
          <w:lang w:eastAsia="zh-CN"/>
        </w:rPr>
      </w:pPr>
      <w:r w:rsidRPr="008711EA">
        <w:rPr>
          <w:noProof w:val="0"/>
          <w:snapToGrid w:val="0"/>
          <w:lang w:eastAsia="zh-CN"/>
        </w:rPr>
        <w:tab/>
        <w:t>InformationOnRecommendedCellsAndENBsForPaging,</w:t>
      </w:r>
    </w:p>
    <w:p w14:paraId="5A3FD948" w14:textId="77777777" w:rsidR="00C21EEB" w:rsidRPr="008711EA" w:rsidRDefault="00C21EEB" w:rsidP="00C21EEB">
      <w:pPr>
        <w:pStyle w:val="PL"/>
        <w:rPr>
          <w:snapToGrid w:val="0"/>
        </w:rPr>
      </w:pPr>
      <w:r w:rsidRPr="008711EA">
        <w:rPr>
          <w:noProof w:val="0"/>
          <w:snapToGrid w:val="0"/>
          <w:lang w:eastAsia="zh-CN"/>
        </w:rPr>
        <w:tab/>
      </w:r>
      <w:r w:rsidRPr="008711EA">
        <w:rPr>
          <w:snapToGrid w:val="0"/>
        </w:rPr>
        <w:t>UE-Usage-Type,</w:t>
      </w:r>
    </w:p>
    <w:p w14:paraId="5E7F8D4D" w14:textId="77777777" w:rsidR="00C21EEB" w:rsidRPr="008711EA" w:rsidRDefault="00C21EEB" w:rsidP="00C21EEB">
      <w:pPr>
        <w:pStyle w:val="PL"/>
        <w:rPr>
          <w:snapToGrid w:val="0"/>
        </w:rPr>
      </w:pPr>
      <w:r w:rsidRPr="008711EA">
        <w:rPr>
          <w:snapToGrid w:val="0"/>
        </w:rPr>
        <w:tab/>
        <w:t>UEUserPlaneCIoTSupportIndicator,</w:t>
      </w:r>
    </w:p>
    <w:p w14:paraId="5E5C9D42" w14:textId="77777777" w:rsidR="00C21EEB" w:rsidRPr="008711EA" w:rsidRDefault="00C21EEB" w:rsidP="00C21EEB">
      <w:pPr>
        <w:pStyle w:val="PL"/>
        <w:rPr>
          <w:snapToGrid w:val="0"/>
        </w:rPr>
      </w:pPr>
      <w:r w:rsidRPr="008711EA">
        <w:rPr>
          <w:snapToGrid w:val="0"/>
        </w:rPr>
        <w:tab/>
        <w:t>NB-IoT-DefaultPagingDRX,</w:t>
      </w:r>
    </w:p>
    <w:p w14:paraId="2209E876" w14:textId="77777777" w:rsidR="00C21EEB" w:rsidRPr="00986899" w:rsidRDefault="00C21EEB" w:rsidP="00C21EEB">
      <w:pPr>
        <w:pStyle w:val="PL"/>
        <w:rPr>
          <w:snapToGrid w:val="0"/>
          <w:lang w:val="fr-FR"/>
        </w:rPr>
      </w:pPr>
      <w:r w:rsidRPr="008711EA">
        <w:rPr>
          <w:snapToGrid w:val="0"/>
        </w:rPr>
        <w:tab/>
      </w:r>
      <w:r w:rsidRPr="00986899">
        <w:rPr>
          <w:snapToGrid w:val="0"/>
          <w:lang w:val="fr-FR"/>
        </w:rPr>
        <w:t>NB-IoT-Paging-eDRXInformation,</w:t>
      </w:r>
    </w:p>
    <w:p w14:paraId="7127B787" w14:textId="77777777" w:rsidR="00C21EEB" w:rsidRPr="00986899" w:rsidRDefault="00C21EEB" w:rsidP="00C21EEB">
      <w:pPr>
        <w:pStyle w:val="PL"/>
        <w:rPr>
          <w:snapToGrid w:val="0"/>
          <w:lang w:val="fr-FR"/>
        </w:rPr>
      </w:pPr>
      <w:r w:rsidRPr="00986899">
        <w:rPr>
          <w:snapToGrid w:val="0"/>
          <w:lang w:val="fr-FR"/>
        </w:rPr>
        <w:lastRenderedPageBreak/>
        <w:tab/>
        <w:t>CE-mode-B-SupportIndicator,</w:t>
      </w:r>
    </w:p>
    <w:p w14:paraId="1BB8ACE2" w14:textId="77777777" w:rsidR="00C21EEB" w:rsidRPr="008711EA" w:rsidRDefault="00C21EEB" w:rsidP="00C21EEB">
      <w:pPr>
        <w:pStyle w:val="PL"/>
        <w:rPr>
          <w:snapToGrid w:val="0"/>
        </w:rPr>
      </w:pPr>
      <w:r w:rsidRPr="00986899">
        <w:rPr>
          <w:snapToGrid w:val="0"/>
          <w:lang w:val="fr-FR"/>
        </w:rPr>
        <w:tab/>
      </w:r>
      <w:r w:rsidRPr="008711EA">
        <w:rPr>
          <w:snapToGrid w:val="0"/>
        </w:rPr>
        <w:t>NB-IoT-UEIdentityIndexValue,</w:t>
      </w:r>
    </w:p>
    <w:p w14:paraId="16CD10E1" w14:textId="77777777" w:rsidR="00C21EEB" w:rsidRPr="008711EA" w:rsidRDefault="00C21EEB" w:rsidP="00C21EEB">
      <w:pPr>
        <w:pStyle w:val="PL"/>
        <w:rPr>
          <w:snapToGrid w:val="0"/>
        </w:rPr>
      </w:pPr>
      <w:r w:rsidRPr="008711EA">
        <w:rPr>
          <w:snapToGrid w:val="0"/>
        </w:rPr>
        <w:tab/>
        <w:t>V2XServicesAuthorized,</w:t>
      </w:r>
    </w:p>
    <w:p w14:paraId="540D32BF" w14:textId="77777777" w:rsidR="00C21EEB" w:rsidRPr="008711EA" w:rsidRDefault="00C21EEB" w:rsidP="00C21EEB">
      <w:pPr>
        <w:pStyle w:val="PL"/>
        <w:rPr>
          <w:snapToGrid w:val="0"/>
        </w:rPr>
      </w:pPr>
      <w:r w:rsidRPr="008711EA">
        <w:rPr>
          <w:snapToGrid w:val="0"/>
        </w:rPr>
        <w:tab/>
        <w:t>DCN-ID,</w:t>
      </w:r>
    </w:p>
    <w:p w14:paraId="1960AD45" w14:textId="77777777" w:rsidR="00C21EEB" w:rsidRPr="008711EA" w:rsidRDefault="00C21EEB" w:rsidP="00C21EEB">
      <w:pPr>
        <w:pStyle w:val="PL"/>
        <w:rPr>
          <w:snapToGrid w:val="0"/>
        </w:rPr>
      </w:pPr>
      <w:r w:rsidRPr="008711EA">
        <w:rPr>
          <w:snapToGrid w:val="0"/>
        </w:rPr>
        <w:tab/>
        <w:t>ServedDCNs,</w:t>
      </w:r>
    </w:p>
    <w:p w14:paraId="2CE3E86A" w14:textId="77777777" w:rsidR="00C21EEB" w:rsidRPr="008711EA" w:rsidRDefault="00C21EEB" w:rsidP="00C21EEB">
      <w:pPr>
        <w:pStyle w:val="PL"/>
        <w:rPr>
          <w:snapToGrid w:val="0"/>
        </w:rPr>
      </w:pPr>
      <w:r w:rsidRPr="008711EA">
        <w:rPr>
          <w:snapToGrid w:val="0"/>
          <w:lang w:eastAsia="zh-CN"/>
        </w:rPr>
        <w:tab/>
      </w:r>
      <w:r w:rsidRPr="008711EA">
        <w:rPr>
          <w:snapToGrid w:val="0"/>
        </w:rPr>
        <w:t>UE</w:t>
      </w:r>
      <w:r w:rsidRPr="008711EA">
        <w:rPr>
          <w:snapToGrid w:val="0"/>
          <w:lang w:eastAsia="zh-CN"/>
        </w:rPr>
        <w:t>Sidelink</w:t>
      </w:r>
      <w:r w:rsidRPr="008711EA">
        <w:rPr>
          <w:snapToGrid w:val="0"/>
        </w:rPr>
        <w:t>AggregateMaximumBitrate,</w:t>
      </w:r>
    </w:p>
    <w:p w14:paraId="3E57F4C3" w14:textId="77777777" w:rsidR="00C21EEB" w:rsidRPr="008711EA" w:rsidRDefault="00C21EEB" w:rsidP="00C21EEB">
      <w:pPr>
        <w:pStyle w:val="PL"/>
        <w:rPr>
          <w:snapToGrid w:val="0"/>
        </w:rPr>
      </w:pPr>
      <w:r w:rsidRPr="008711EA">
        <w:rPr>
          <w:snapToGrid w:val="0"/>
        </w:rPr>
        <w:tab/>
      </w:r>
      <w:r w:rsidRPr="008711EA">
        <w:rPr>
          <w:noProof w:val="0"/>
          <w:snapToGrid w:val="0"/>
          <w:lang w:eastAsia="zh-CN"/>
        </w:rPr>
        <w:t>DLNASPDUDeliveryAckRequest</w:t>
      </w:r>
      <w:r w:rsidRPr="008711EA">
        <w:rPr>
          <w:snapToGrid w:val="0"/>
        </w:rPr>
        <w:t>,</w:t>
      </w:r>
    </w:p>
    <w:p w14:paraId="4F55B6E7" w14:textId="77777777" w:rsidR="00C21EEB" w:rsidRPr="008711EA" w:rsidRDefault="00C21EEB" w:rsidP="00C21EEB">
      <w:pPr>
        <w:pStyle w:val="PL"/>
        <w:rPr>
          <w:snapToGrid w:val="0"/>
        </w:rPr>
      </w:pPr>
      <w:r w:rsidRPr="008711EA">
        <w:rPr>
          <w:noProof w:val="0"/>
          <w:snapToGrid w:val="0"/>
          <w:lang w:eastAsia="zh-CN"/>
        </w:rPr>
        <w:tab/>
        <w:t>Coverage-Level</w:t>
      </w:r>
      <w:r w:rsidRPr="008711EA">
        <w:rPr>
          <w:snapToGrid w:val="0"/>
        </w:rPr>
        <w:t>,</w:t>
      </w:r>
    </w:p>
    <w:p w14:paraId="2656A27F" w14:textId="77777777" w:rsidR="00C21EEB" w:rsidRPr="008711EA" w:rsidRDefault="00C21EEB" w:rsidP="00C21EEB">
      <w:pPr>
        <w:pStyle w:val="PL"/>
        <w:rPr>
          <w:snapToGrid w:val="0"/>
        </w:rPr>
      </w:pPr>
      <w:r w:rsidRPr="008711EA">
        <w:rPr>
          <w:snapToGrid w:val="0"/>
        </w:rPr>
        <w:tab/>
        <w:t>EnhancedCoverageRestricted,</w:t>
      </w:r>
    </w:p>
    <w:p w14:paraId="64A4AF29" w14:textId="77777777" w:rsidR="00C21EEB" w:rsidRPr="008711EA" w:rsidRDefault="00C21EEB" w:rsidP="00C21EEB">
      <w:pPr>
        <w:pStyle w:val="PL"/>
        <w:rPr>
          <w:noProof w:val="0"/>
          <w:snapToGrid w:val="0"/>
        </w:rPr>
      </w:pPr>
      <w:r w:rsidRPr="008711EA">
        <w:rPr>
          <w:snapToGrid w:val="0"/>
        </w:rPr>
        <w:tab/>
      </w:r>
      <w:r w:rsidRPr="008711EA">
        <w:rPr>
          <w:noProof w:val="0"/>
          <w:snapToGrid w:val="0"/>
        </w:rPr>
        <w:t>DL-CP-SecurityInformation,</w:t>
      </w:r>
    </w:p>
    <w:p w14:paraId="1CE0AD9C" w14:textId="77777777" w:rsidR="00C21EEB" w:rsidRPr="008711EA" w:rsidRDefault="00C21EEB" w:rsidP="00C21EEB">
      <w:pPr>
        <w:pStyle w:val="PL"/>
        <w:rPr>
          <w:noProof w:val="0"/>
          <w:snapToGrid w:val="0"/>
        </w:rPr>
      </w:pPr>
      <w:r w:rsidRPr="008711EA">
        <w:rPr>
          <w:noProof w:val="0"/>
          <w:snapToGrid w:val="0"/>
        </w:rPr>
        <w:tab/>
        <w:t>UL-CP-SecurityInformation,</w:t>
      </w:r>
    </w:p>
    <w:p w14:paraId="7270FADB" w14:textId="77777777" w:rsidR="00C21EEB" w:rsidRPr="008711EA" w:rsidRDefault="00C21EEB" w:rsidP="00C21EEB">
      <w:pPr>
        <w:pStyle w:val="PL"/>
        <w:rPr>
          <w:noProof w:val="0"/>
          <w:snapToGrid w:val="0"/>
        </w:rPr>
      </w:pPr>
      <w:r w:rsidRPr="008711EA">
        <w:rPr>
          <w:noProof w:val="0"/>
          <w:snapToGrid w:val="0"/>
        </w:rPr>
        <w:tab/>
        <w:t>SecondaryRAT</w:t>
      </w:r>
      <w:r w:rsidRPr="008711EA">
        <w:rPr>
          <w:rFonts w:eastAsia="MS Mincho" w:hint="eastAsia"/>
          <w:noProof w:val="0"/>
          <w:snapToGrid w:val="0"/>
          <w:lang w:eastAsia="ja-JP"/>
        </w:rPr>
        <w:t>DataU</w:t>
      </w:r>
      <w:r w:rsidRPr="008711EA">
        <w:rPr>
          <w:noProof w:val="0"/>
          <w:snapToGrid w:val="0"/>
        </w:rPr>
        <w:t>sageRequest,</w:t>
      </w:r>
    </w:p>
    <w:p w14:paraId="7354A4CF" w14:textId="77777777" w:rsidR="00C21EEB" w:rsidRPr="008711EA" w:rsidRDefault="00C21EEB" w:rsidP="00C21EEB">
      <w:pPr>
        <w:pStyle w:val="PL"/>
        <w:rPr>
          <w:noProof w:val="0"/>
          <w:snapToGrid w:val="0"/>
        </w:rPr>
      </w:pPr>
      <w:r w:rsidRPr="008711EA">
        <w:rPr>
          <w:noProof w:val="0"/>
          <w:snapToGrid w:val="0"/>
        </w:rPr>
        <w:tab/>
        <w:t>SecondaryRAT</w:t>
      </w:r>
      <w:r w:rsidRPr="008711EA">
        <w:rPr>
          <w:rFonts w:eastAsia="MS Mincho" w:hint="eastAsia"/>
          <w:noProof w:val="0"/>
          <w:snapToGrid w:val="0"/>
          <w:lang w:eastAsia="ja-JP"/>
        </w:rPr>
        <w:t>Data</w:t>
      </w:r>
      <w:r w:rsidRPr="008711EA">
        <w:rPr>
          <w:noProof w:val="0"/>
          <w:snapToGrid w:val="0"/>
        </w:rPr>
        <w:t>UsageReportList,</w:t>
      </w:r>
    </w:p>
    <w:p w14:paraId="11437FC7" w14:textId="77777777" w:rsidR="00C21EEB" w:rsidRPr="008711EA" w:rsidRDefault="00C21EEB" w:rsidP="00C21EEB">
      <w:pPr>
        <w:pStyle w:val="PL"/>
        <w:rPr>
          <w:noProof w:val="0"/>
        </w:rPr>
      </w:pPr>
      <w:r w:rsidRPr="008711EA">
        <w:rPr>
          <w:noProof w:val="0"/>
        </w:rPr>
        <w:tab/>
        <w:t>HandoverFlag,</w:t>
      </w:r>
    </w:p>
    <w:p w14:paraId="6589C264" w14:textId="77777777" w:rsidR="00C21EEB" w:rsidRPr="008711EA" w:rsidRDefault="00C21EEB" w:rsidP="00C21EEB">
      <w:pPr>
        <w:pStyle w:val="PL"/>
        <w:rPr>
          <w:noProof w:val="0"/>
          <w:snapToGrid w:val="0"/>
        </w:rPr>
      </w:pPr>
      <w:r w:rsidRPr="008711EA">
        <w:rPr>
          <w:noProof w:val="0"/>
        </w:rPr>
        <w:tab/>
      </w:r>
      <w:r w:rsidRPr="008711EA">
        <w:rPr>
          <w:noProof w:val="0"/>
          <w:snapToGrid w:val="0"/>
        </w:rPr>
        <w:t>NRUESecurityCapabilities,</w:t>
      </w:r>
    </w:p>
    <w:p w14:paraId="70F37302" w14:textId="77777777" w:rsidR="00C21EEB" w:rsidRPr="008711EA" w:rsidRDefault="00C21EEB" w:rsidP="00C21EEB">
      <w:pPr>
        <w:pStyle w:val="PL"/>
        <w:rPr>
          <w:noProof w:val="0"/>
          <w:snapToGrid w:val="0"/>
        </w:rPr>
      </w:pPr>
      <w:r w:rsidRPr="008711EA">
        <w:rPr>
          <w:snapToGrid w:val="0"/>
        </w:rPr>
        <w:tab/>
        <w:t>UE-Application-Layer-Measurement-Capability</w:t>
      </w:r>
      <w:r w:rsidRPr="008711EA">
        <w:rPr>
          <w:noProof w:val="0"/>
          <w:snapToGrid w:val="0"/>
        </w:rPr>
        <w:t>,</w:t>
      </w:r>
    </w:p>
    <w:p w14:paraId="468FF728" w14:textId="77777777" w:rsidR="00C21EEB" w:rsidRPr="008711EA" w:rsidRDefault="00C21EEB" w:rsidP="00C21EEB">
      <w:pPr>
        <w:pStyle w:val="PL"/>
        <w:rPr>
          <w:snapToGrid w:val="0"/>
        </w:rPr>
      </w:pPr>
      <w:r w:rsidRPr="008711EA">
        <w:rPr>
          <w:noProof w:val="0"/>
          <w:snapToGrid w:val="0"/>
        </w:rPr>
        <w:tab/>
      </w:r>
      <w:r w:rsidRPr="008711EA">
        <w:rPr>
          <w:snapToGrid w:val="0"/>
        </w:rPr>
        <w:t>CE-ModeBRestricted,</w:t>
      </w:r>
    </w:p>
    <w:p w14:paraId="1C0994DF" w14:textId="77777777" w:rsidR="00C21EEB" w:rsidRPr="008711EA" w:rsidRDefault="00C21EEB" w:rsidP="00C21EEB">
      <w:pPr>
        <w:pStyle w:val="PL"/>
        <w:rPr>
          <w:snapToGrid w:val="0"/>
        </w:rPr>
      </w:pPr>
      <w:r w:rsidRPr="008711EA">
        <w:rPr>
          <w:snapToGrid w:val="0"/>
        </w:rPr>
        <w:tab/>
        <w:t>Packet-LossRate,</w:t>
      </w:r>
    </w:p>
    <w:p w14:paraId="36A0F299" w14:textId="77777777" w:rsidR="00C21EEB" w:rsidRPr="008711EA" w:rsidRDefault="00C21EEB" w:rsidP="00C21EEB">
      <w:pPr>
        <w:pStyle w:val="PL"/>
        <w:rPr>
          <w:snapToGrid w:val="0"/>
        </w:rPr>
      </w:pPr>
      <w:r w:rsidRPr="008711EA">
        <w:rPr>
          <w:snapToGrid w:val="0"/>
        </w:rPr>
        <w:t xml:space="preserve"> </w:t>
      </w:r>
      <w:r w:rsidRPr="008711EA">
        <w:rPr>
          <w:snapToGrid w:val="0"/>
        </w:rPr>
        <w:tab/>
      </w:r>
      <w:r w:rsidRPr="008711EA">
        <w:rPr>
          <w:noProof w:val="0"/>
          <w:snapToGrid w:val="0"/>
        </w:rPr>
        <w:t>UECapabilityInfoRequest</w:t>
      </w:r>
      <w:r w:rsidRPr="008711EA">
        <w:rPr>
          <w:rFonts w:hint="eastAsia"/>
          <w:snapToGrid w:val="0"/>
        </w:rPr>
        <w:t>,</w:t>
      </w:r>
    </w:p>
    <w:p w14:paraId="5787AB47" w14:textId="77777777" w:rsidR="00C21EEB" w:rsidRPr="008711EA" w:rsidRDefault="00C21EEB" w:rsidP="00C21EEB">
      <w:pPr>
        <w:pStyle w:val="PL"/>
        <w:rPr>
          <w:noProof w:val="0"/>
          <w:snapToGrid w:val="0"/>
        </w:rPr>
      </w:pPr>
      <w:r w:rsidRPr="008711EA">
        <w:rPr>
          <w:noProof w:val="0"/>
          <w:snapToGrid w:val="0"/>
        </w:rPr>
        <w:tab/>
        <w:t>Source</w:t>
      </w:r>
      <w:r w:rsidRPr="008711EA">
        <w:rPr>
          <w:rFonts w:hint="eastAsia"/>
          <w:noProof w:val="0"/>
          <w:snapToGrid w:val="0"/>
          <w:lang w:eastAsia="zh-CN"/>
        </w:rPr>
        <w:t>NgRanNode</w:t>
      </w:r>
      <w:r w:rsidRPr="008711EA">
        <w:rPr>
          <w:noProof w:val="0"/>
          <w:snapToGrid w:val="0"/>
        </w:rPr>
        <w:t>-ToTarget</w:t>
      </w:r>
      <w:r w:rsidRPr="008711EA">
        <w:rPr>
          <w:rFonts w:hint="eastAsia"/>
          <w:noProof w:val="0"/>
          <w:snapToGrid w:val="0"/>
          <w:lang w:eastAsia="zh-CN"/>
        </w:rPr>
        <w:t>NgRanNode</w:t>
      </w:r>
      <w:r w:rsidRPr="008711EA">
        <w:rPr>
          <w:noProof w:val="0"/>
          <w:snapToGrid w:val="0"/>
        </w:rPr>
        <w:t>-TransparentContainer,</w:t>
      </w:r>
    </w:p>
    <w:p w14:paraId="0AC29884" w14:textId="77777777" w:rsidR="00C21EEB" w:rsidRPr="008711EA" w:rsidRDefault="00C21EEB" w:rsidP="00C21EEB">
      <w:pPr>
        <w:pStyle w:val="PL"/>
        <w:rPr>
          <w:snapToGrid w:val="0"/>
        </w:rPr>
      </w:pPr>
      <w:r w:rsidRPr="00986899">
        <w:rPr>
          <w:noProof w:val="0"/>
          <w:snapToGrid w:val="0"/>
        </w:rPr>
        <w:tab/>
        <w:t>Target</w:t>
      </w:r>
      <w:r w:rsidRPr="008711EA">
        <w:rPr>
          <w:rFonts w:hint="eastAsia"/>
          <w:noProof w:val="0"/>
          <w:snapToGrid w:val="0"/>
          <w:lang w:eastAsia="zh-CN"/>
        </w:rPr>
        <w:t>NgRanNode</w:t>
      </w:r>
      <w:r w:rsidRPr="00986899">
        <w:rPr>
          <w:noProof w:val="0"/>
          <w:snapToGrid w:val="0"/>
        </w:rPr>
        <w:t>-ToSource</w:t>
      </w:r>
      <w:r w:rsidRPr="008711EA">
        <w:rPr>
          <w:rFonts w:hint="eastAsia"/>
          <w:noProof w:val="0"/>
          <w:snapToGrid w:val="0"/>
          <w:lang w:eastAsia="zh-CN"/>
        </w:rPr>
        <w:t>NgRanNode</w:t>
      </w:r>
      <w:r w:rsidRPr="00986899">
        <w:rPr>
          <w:noProof w:val="0"/>
          <w:snapToGrid w:val="0"/>
        </w:rPr>
        <w:t>-TransparentContainer</w:t>
      </w:r>
      <w:r w:rsidRPr="008711EA">
        <w:rPr>
          <w:snapToGrid w:val="0"/>
        </w:rPr>
        <w:t>,</w:t>
      </w:r>
    </w:p>
    <w:p w14:paraId="6661ABA2" w14:textId="77777777" w:rsidR="00C21EEB" w:rsidRPr="008711EA" w:rsidRDefault="00C21EEB" w:rsidP="00C21EEB">
      <w:pPr>
        <w:pStyle w:val="PL"/>
        <w:rPr>
          <w:snapToGrid w:val="0"/>
        </w:rPr>
      </w:pPr>
      <w:r w:rsidRPr="008711EA">
        <w:rPr>
          <w:snapToGrid w:val="0"/>
        </w:rPr>
        <w:tab/>
        <w:t>EndIndication,</w:t>
      </w:r>
    </w:p>
    <w:p w14:paraId="4C026215" w14:textId="77777777" w:rsidR="00C21EEB" w:rsidRPr="008711EA" w:rsidRDefault="00C21EEB" w:rsidP="00C21EEB">
      <w:pPr>
        <w:pStyle w:val="PL"/>
        <w:rPr>
          <w:snapToGrid w:val="0"/>
        </w:rPr>
      </w:pPr>
      <w:r w:rsidRPr="008711EA">
        <w:rPr>
          <w:snapToGrid w:val="0"/>
        </w:rPr>
        <w:tab/>
        <w:t>EDT-Session,</w:t>
      </w:r>
    </w:p>
    <w:p w14:paraId="12799F9D" w14:textId="77777777" w:rsidR="00C21EEB" w:rsidRPr="008711EA" w:rsidRDefault="00C21EEB" w:rsidP="00C21EEB">
      <w:pPr>
        <w:pStyle w:val="PL"/>
        <w:rPr>
          <w:snapToGrid w:val="0"/>
        </w:rPr>
      </w:pPr>
      <w:r w:rsidRPr="008711EA">
        <w:rPr>
          <w:snapToGrid w:val="0"/>
        </w:rPr>
        <w:tab/>
        <w:t>LTE-M-Indication,</w:t>
      </w:r>
    </w:p>
    <w:p w14:paraId="5EED17A9" w14:textId="77777777" w:rsidR="00C21EEB" w:rsidRPr="008711EA" w:rsidRDefault="00C21EEB" w:rsidP="00C21EEB">
      <w:pPr>
        <w:pStyle w:val="PL"/>
        <w:rPr>
          <w:noProof w:val="0"/>
          <w:snapToGrid w:val="0"/>
        </w:rPr>
      </w:pPr>
      <w:r w:rsidRPr="008711EA">
        <w:rPr>
          <w:noProof w:val="0"/>
          <w:snapToGrid w:val="0"/>
        </w:rPr>
        <w:tab/>
      </w:r>
      <w:bookmarkStart w:id="118" w:name="_Hlk511819198"/>
      <w:r w:rsidRPr="008711EA">
        <w:rPr>
          <w:noProof w:val="0"/>
          <w:snapToGrid w:val="0"/>
        </w:rPr>
        <w:t>AerialUEsubscriptionInformation</w:t>
      </w:r>
      <w:bookmarkEnd w:id="118"/>
      <w:r w:rsidRPr="008711EA">
        <w:rPr>
          <w:noProof w:val="0"/>
          <w:snapToGrid w:val="0"/>
        </w:rPr>
        <w:t>,</w:t>
      </w:r>
    </w:p>
    <w:p w14:paraId="48B18F20" w14:textId="77777777" w:rsidR="00C21EEB" w:rsidRPr="008711EA" w:rsidRDefault="00C21EEB" w:rsidP="00C21EEB">
      <w:pPr>
        <w:pStyle w:val="PL"/>
        <w:rPr>
          <w:noProof w:val="0"/>
          <w:snapToGrid w:val="0"/>
        </w:rPr>
      </w:pPr>
      <w:r w:rsidRPr="008711EA">
        <w:rPr>
          <w:noProof w:val="0"/>
          <w:snapToGrid w:val="0"/>
        </w:rPr>
        <w:tab/>
        <w:t>PendingDataIndication</w:t>
      </w:r>
      <w:r w:rsidRPr="008711EA">
        <w:rPr>
          <w:noProof w:val="0"/>
          <w:snapToGrid w:val="0"/>
          <w:lang w:eastAsia="zh-CN"/>
        </w:rPr>
        <w:t>,</w:t>
      </w:r>
    </w:p>
    <w:p w14:paraId="5ECCAB92" w14:textId="77777777" w:rsidR="00C21EEB" w:rsidRPr="008711EA" w:rsidRDefault="00C21EEB" w:rsidP="00C21EEB">
      <w:pPr>
        <w:pStyle w:val="PL"/>
        <w:rPr>
          <w:noProof w:val="0"/>
          <w:snapToGrid w:val="0"/>
          <w:lang w:eastAsia="zh-CN"/>
        </w:rPr>
      </w:pPr>
      <w:r w:rsidRPr="008711EA">
        <w:rPr>
          <w:noProof w:val="0"/>
          <w:snapToGrid w:val="0"/>
          <w:lang w:eastAsia="zh-CN"/>
        </w:rPr>
        <w:tab/>
        <w:t>WarningAreaCoordinates,</w:t>
      </w:r>
    </w:p>
    <w:p w14:paraId="6CDEDDEC" w14:textId="77777777" w:rsidR="00C21EEB" w:rsidRPr="008711EA" w:rsidRDefault="00C21EEB" w:rsidP="00C21EEB">
      <w:pPr>
        <w:pStyle w:val="PL"/>
        <w:rPr>
          <w:noProof w:val="0"/>
          <w:snapToGrid w:val="0"/>
          <w:lang w:eastAsia="zh-CN"/>
        </w:rPr>
      </w:pPr>
      <w:r w:rsidRPr="008711EA">
        <w:rPr>
          <w:noProof w:val="0"/>
          <w:snapToGrid w:val="0"/>
          <w:lang w:eastAsia="zh-CN"/>
        </w:rPr>
        <w:tab/>
        <w:t>Subscription-Based-UE-DifferentiationInfo,</w:t>
      </w:r>
    </w:p>
    <w:p w14:paraId="3CF4976D" w14:textId="77777777" w:rsidR="00C21EEB" w:rsidRPr="008711EA" w:rsidRDefault="00C21EEB" w:rsidP="00C21EEB">
      <w:pPr>
        <w:pStyle w:val="PL"/>
        <w:rPr>
          <w:noProof w:val="0"/>
          <w:snapToGrid w:val="0"/>
          <w:lang w:eastAsia="zh-CN"/>
        </w:rPr>
      </w:pPr>
      <w:r w:rsidRPr="008711EA">
        <w:rPr>
          <w:noProof w:val="0"/>
          <w:snapToGrid w:val="0"/>
          <w:lang w:eastAsia="zh-CN"/>
        </w:rPr>
        <w:tab/>
        <w:t>PSCellInformation,</w:t>
      </w:r>
    </w:p>
    <w:p w14:paraId="0E6211A2" w14:textId="77777777" w:rsidR="00C21EEB" w:rsidRPr="008711EA" w:rsidRDefault="00C21EEB" w:rsidP="00C21EEB">
      <w:pPr>
        <w:pStyle w:val="PL"/>
        <w:rPr>
          <w:noProof w:val="0"/>
          <w:snapToGrid w:val="0"/>
          <w:lang w:eastAsia="zh-CN"/>
        </w:rPr>
      </w:pPr>
      <w:r w:rsidRPr="008711EA">
        <w:rPr>
          <w:noProof w:val="0"/>
          <w:snapToGrid w:val="0"/>
          <w:lang w:eastAsia="zh-CN"/>
        </w:rPr>
        <w:tab/>
        <w:t>NR-CGI,</w:t>
      </w:r>
    </w:p>
    <w:p w14:paraId="634B2FF1" w14:textId="77777777" w:rsidR="00C21EEB" w:rsidRPr="008711EA" w:rsidRDefault="00C21EEB" w:rsidP="00C21EEB">
      <w:pPr>
        <w:pStyle w:val="PL"/>
        <w:rPr>
          <w:noProof w:val="0"/>
          <w:snapToGrid w:val="0"/>
          <w:lang w:eastAsia="zh-CN"/>
        </w:rPr>
      </w:pPr>
      <w:r w:rsidRPr="008711EA">
        <w:rPr>
          <w:noProof w:val="0"/>
          <w:snapToGrid w:val="0"/>
          <w:lang w:eastAsia="zh-CN"/>
        </w:rPr>
        <w:tab/>
        <w:t>ConnectedengNBList,</w:t>
      </w:r>
    </w:p>
    <w:p w14:paraId="567B2450" w14:textId="77777777" w:rsidR="00C21EEB" w:rsidRPr="008711EA" w:rsidRDefault="00C21EEB" w:rsidP="00C21EEB">
      <w:pPr>
        <w:pStyle w:val="PL"/>
        <w:rPr>
          <w:noProof w:val="0"/>
          <w:snapToGrid w:val="0"/>
          <w:lang w:eastAsia="zh-CN"/>
        </w:rPr>
      </w:pPr>
      <w:r w:rsidRPr="008711EA">
        <w:rPr>
          <w:noProof w:val="0"/>
          <w:snapToGrid w:val="0"/>
          <w:lang w:eastAsia="zh-CN"/>
        </w:rPr>
        <w:tab/>
        <w:t>EN-DCSONConfigurationTransfer,</w:t>
      </w:r>
    </w:p>
    <w:p w14:paraId="4D2D0341" w14:textId="77777777" w:rsidR="00C21EEB" w:rsidRPr="008711EA" w:rsidRDefault="00C21EEB" w:rsidP="00C21EEB">
      <w:pPr>
        <w:pStyle w:val="PL"/>
        <w:rPr>
          <w:noProof w:val="0"/>
          <w:snapToGrid w:val="0"/>
          <w:lang w:eastAsia="zh-CN"/>
        </w:rPr>
      </w:pPr>
      <w:r w:rsidRPr="008711EA">
        <w:rPr>
          <w:noProof w:val="0"/>
          <w:snapToGrid w:val="0"/>
          <w:lang w:eastAsia="zh-CN"/>
        </w:rPr>
        <w:tab/>
        <w:t>TimeSinceSecondaryNodeRelease,</w:t>
      </w:r>
    </w:p>
    <w:p w14:paraId="52E2A78F" w14:textId="77777777" w:rsidR="00C21EEB" w:rsidRPr="000408EE" w:rsidRDefault="00C21EEB" w:rsidP="00C21EEB">
      <w:pPr>
        <w:pStyle w:val="PL"/>
        <w:rPr>
          <w:noProof w:val="0"/>
          <w:snapToGrid w:val="0"/>
        </w:rPr>
      </w:pPr>
      <w:r w:rsidRPr="008711EA">
        <w:rPr>
          <w:noProof w:val="0"/>
          <w:snapToGrid w:val="0"/>
          <w:lang w:eastAsia="zh-CN"/>
        </w:rPr>
        <w:tab/>
      </w:r>
      <w:r w:rsidRPr="008711EA">
        <w:rPr>
          <w:noProof w:val="0"/>
          <w:snapToGrid w:val="0"/>
        </w:rPr>
        <w:t>AdditionalRRMPriorityIndex</w:t>
      </w:r>
      <w:r w:rsidRPr="000408EE">
        <w:rPr>
          <w:noProof w:val="0"/>
          <w:snapToGrid w:val="0"/>
        </w:rPr>
        <w:t>,</w:t>
      </w:r>
    </w:p>
    <w:p w14:paraId="5C42F5B6" w14:textId="77777777" w:rsidR="00C21EEB" w:rsidRPr="000408EE" w:rsidRDefault="00C21EEB" w:rsidP="00C21EEB">
      <w:pPr>
        <w:pStyle w:val="PL"/>
        <w:rPr>
          <w:noProof w:val="0"/>
          <w:snapToGrid w:val="0"/>
        </w:rPr>
      </w:pPr>
      <w:r>
        <w:rPr>
          <w:noProof w:val="0"/>
          <w:snapToGrid w:val="0"/>
        </w:rPr>
        <w:tab/>
      </w:r>
      <w:r w:rsidRPr="000408EE">
        <w:rPr>
          <w:noProof w:val="0"/>
          <w:snapToGrid w:val="0"/>
        </w:rPr>
        <w:t>IAB-Authorized,</w:t>
      </w:r>
    </w:p>
    <w:p w14:paraId="0FD91C04" w14:textId="77777777" w:rsidR="00C21EEB" w:rsidRPr="000408EE" w:rsidRDefault="00C21EEB" w:rsidP="00C21EEB">
      <w:pPr>
        <w:pStyle w:val="PL"/>
        <w:rPr>
          <w:noProof w:val="0"/>
          <w:snapToGrid w:val="0"/>
        </w:rPr>
      </w:pPr>
      <w:r>
        <w:rPr>
          <w:noProof w:val="0"/>
          <w:snapToGrid w:val="0"/>
        </w:rPr>
        <w:tab/>
      </w:r>
      <w:r w:rsidRPr="000408EE">
        <w:rPr>
          <w:noProof w:val="0"/>
          <w:snapToGrid w:val="0"/>
        </w:rPr>
        <w:t>IAB-Node-Indication,</w:t>
      </w:r>
    </w:p>
    <w:p w14:paraId="17147137" w14:textId="77777777" w:rsidR="00C21EEB" w:rsidRPr="003C732D" w:rsidRDefault="00C21EEB" w:rsidP="00C21EEB">
      <w:pPr>
        <w:pStyle w:val="PL"/>
        <w:rPr>
          <w:noProof w:val="0"/>
          <w:snapToGrid w:val="0"/>
        </w:rPr>
      </w:pPr>
      <w:r>
        <w:rPr>
          <w:noProof w:val="0"/>
          <w:snapToGrid w:val="0"/>
        </w:rPr>
        <w:tab/>
      </w:r>
      <w:r w:rsidRPr="000408EE">
        <w:rPr>
          <w:noProof w:val="0"/>
          <w:snapToGrid w:val="0"/>
        </w:rPr>
        <w:t>IAB-Supported</w:t>
      </w:r>
      <w:r w:rsidRPr="003C732D">
        <w:rPr>
          <w:noProof w:val="0"/>
          <w:snapToGrid w:val="0"/>
        </w:rPr>
        <w:t>,</w:t>
      </w:r>
    </w:p>
    <w:p w14:paraId="06480175" w14:textId="77777777" w:rsidR="00C21EEB" w:rsidRPr="00676777" w:rsidRDefault="00C21EEB" w:rsidP="00C21EEB">
      <w:pPr>
        <w:pStyle w:val="PL"/>
        <w:rPr>
          <w:noProof w:val="0"/>
          <w:snapToGrid w:val="0"/>
        </w:rPr>
      </w:pPr>
      <w:r w:rsidRPr="003C732D">
        <w:rPr>
          <w:noProof w:val="0"/>
          <w:snapToGrid w:val="0"/>
        </w:rPr>
        <w:tab/>
        <w:t>DataSize</w:t>
      </w:r>
      <w:r w:rsidRPr="00676777">
        <w:rPr>
          <w:noProof w:val="0"/>
          <w:snapToGrid w:val="0"/>
        </w:rPr>
        <w:t>,</w:t>
      </w:r>
    </w:p>
    <w:p w14:paraId="136C9B01" w14:textId="77777777" w:rsidR="00C21EEB" w:rsidRPr="006D2157" w:rsidRDefault="00C21EEB" w:rsidP="00C21EEB">
      <w:pPr>
        <w:pStyle w:val="PL"/>
        <w:rPr>
          <w:noProof w:val="0"/>
          <w:snapToGrid w:val="0"/>
        </w:rPr>
      </w:pPr>
      <w:r w:rsidRPr="00676777">
        <w:rPr>
          <w:noProof w:val="0"/>
          <w:snapToGrid w:val="0"/>
        </w:rPr>
        <w:tab/>
        <w:t>Ethernet-Type</w:t>
      </w:r>
      <w:r w:rsidRPr="006D2157">
        <w:rPr>
          <w:noProof w:val="0"/>
          <w:snapToGrid w:val="0"/>
        </w:rPr>
        <w:t>,</w:t>
      </w:r>
    </w:p>
    <w:p w14:paraId="4883435D" w14:textId="77777777" w:rsidR="00C21EEB" w:rsidRPr="006D2157" w:rsidRDefault="00C21EEB" w:rsidP="00C21EEB">
      <w:pPr>
        <w:pStyle w:val="PL"/>
        <w:rPr>
          <w:noProof w:val="0"/>
          <w:snapToGrid w:val="0"/>
        </w:rPr>
      </w:pPr>
      <w:r w:rsidRPr="006D2157">
        <w:rPr>
          <w:noProof w:val="0"/>
          <w:snapToGrid w:val="0"/>
        </w:rPr>
        <w:tab/>
        <w:t>NRV2XServicesAuthorized,</w:t>
      </w:r>
    </w:p>
    <w:p w14:paraId="6EBC23FE" w14:textId="77777777" w:rsidR="00C21EEB" w:rsidRPr="006D2157" w:rsidRDefault="00C21EEB" w:rsidP="00C21EEB">
      <w:pPr>
        <w:pStyle w:val="PL"/>
        <w:rPr>
          <w:noProof w:val="0"/>
          <w:snapToGrid w:val="0"/>
        </w:rPr>
      </w:pPr>
      <w:r w:rsidRPr="006D2157">
        <w:rPr>
          <w:noProof w:val="0"/>
          <w:snapToGrid w:val="0"/>
        </w:rPr>
        <w:tab/>
        <w:t>NRUESidelinkAggregateMaximumBitrate,</w:t>
      </w:r>
    </w:p>
    <w:p w14:paraId="42BDC5FA" w14:textId="77777777" w:rsidR="00C21EEB" w:rsidRPr="00CC40CA" w:rsidRDefault="00C21EEB" w:rsidP="00C21EEB">
      <w:pPr>
        <w:pStyle w:val="PL"/>
        <w:rPr>
          <w:noProof w:val="0"/>
          <w:snapToGrid w:val="0"/>
        </w:rPr>
      </w:pPr>
      <w:r w:rsidRPr="006D2157">
        <w:rPr>
          <w:noProof w:val="0"/>
          <w:snapToGrid w:val="0"/>
        </w:rPr>
        <w:tab/>
        <w:t>PC5QoSParameters</w:t>
      </w:r>
      <w:r w:rsidRPr="00CC40CA">
        <w:rPr>
          <w:noProof w:val="0"/>
          <w:snapToGrid w:val="0"/>
        </w:rPr>
        <w:t>,</w:t>
      </w:r>
    </w:p>
    <w:p w14:paraId="0560E7A8" w14:textId="77777777" w:rsidR="00C21EEB" w:rsidRPr="00497879" w:rsidRDefault="00C21EEB" w:rsidP="00C21EEB">
      <w:pPr>
        <w:pStyle w:val="PL"/>
        <w:rPr>
          <w:noProof w:val="0"/>
          <w:snapToGrid w:val="0"/>
        </w:rPr>
      </w:pPr>
      <w:r w:rsidRPr="00CC40CA">
        <w:rPr>
          <w:noProof w:val="0"/>
          <w:snapToGrid w:val="0"/>
        </w:rPr>
        <w:tab/>
        <w:t>IntersystemSONConfigurationTransfer</w:t>
      </w:r>
      <w:r w:rsidRPr="00497879">
        <w:rPr>
          <w:noProof w:val="0"/>
          <w:snapToGrid w:val="0"/>
        </w:rPr>
        <w:t>,</w:t>
      </w:r>
    </w:p>
    <w:p w14:paraId="71A3D7B8" w14:textId="77777777" w:rsidR="00C21EEB" w:rsidRDefault="00C21EEB" w:rsidP="00C21EEB">
      <w:pPr>
        <w:pStyle w:val="PL"/>
        <w:rPr>
          <w:noProof w:val="0"/>
          <w:snapToGrid w:val="0"/>
        </w:rPr>
      </w:pPr>
      <w:r w:rsidRPr="00497879">
        <w:rPr>
          <w:noProof w:val="0"/>
          <w:snapToGrid w:val="0"/>
        </w:rPr>
        <w:tab/>
        <w:t>UERadioCapabilityID</w:t>
      </w:r>
      <w:r>
        <w:rPr>
          <w:noProof w:val="0"/>
          <w:snapToGrid w:val="0"/>
        </w:rPr>
        <w:t>,</w:t>
      </w:r>
    </w:p>
    <w:p w14:paraId="359796D2" w14:textId="77777777" w:rsidR="00C21EEB" w:rsidRPr="00F671B4" w:rsidRDefault="00C21EEB" w:rsidP="00C21EEB">
      <w:pPr>
        <w:pStyle w:val="PL"/>
        <w:rPr>
          <w:noProof w:val="0"/>
          <w:snapToGrid w:val="0"/>
          <w:lang w:eastAsia="zh-CN"/>
        </w:rPr>
      </w:pPr>
      <w:r w:rsidRPr="00F671B4">
        <w:rPr>
          <w:noProof w:val="0"/>
          <w:snapToGrid w:val="0"/>
          <w:lang w:eastAsia="zh-CN"/>
        </w:rPr>
        <w:tab/>
        <w:t>NotifySourceeNB,</w:t>
      </w:r>
    </w:p>
    <w:p w14:paraId="1381BC33" w14:textId="77777777" w:rsidR="00C21EEB" w:rsidRPr="00F671B4" w:rsidRDefault="00C21EEB" w:rsidP="00C21EEB">
      <w:pPr>
        <w:pStyle w:val="PL"/>
        <w:rPr>
          <w:noProof w:val="0"/>
          <w:snapToGrid w:val="0"/>
          <w:lang w:eastAsia="zh-CN"/>
        </w:rPr>
      </w:pPr>
      <w:r w:rsidRPr="00F671B4">
        <w:rPr>
          <w:noProof w:val="0"/>
          <w:snapToGrid w:val="0"/>
          <w:lang w:eastAsia="zh-CN"/>
        </w:rPr>
        <w:tab/>
        <w:t>ENB-EarlyStatusTransfer-TransparentContainer,</w:t>
      </w:r>
    </w:p>
    <w:p w14:paraId="731DB60F" w14:textId="77777777" w:rsidR="00C21EEB" w:rsidRPr="00F671B4" w:rsidRDefault="00C21EEB" w:rsidP="00C21EEB">
      <w:pPr>
        <w:pStyle w:val="PL"/>
        <w:rPr>
          <w:noProof w:val="0"/>
          <w:snapToGrid w:val="0"/>
          <w:lang w:eastAsia="zh-CN"/>
        </w:rPr>
      </w:pPr>
      <w:r w:rsidRPr="00F671B4">
        <w:rPr>
          <w:noProof w:val="0"/>
          <w:snapToGrid w:val="0"/>
          <w:lang w:eastAsia="zh-CN"/>
        </w:rPr>
        <w:tab/>
        <w:t>WUS-Assistance-Information,</w:t>
      </w:r>
    </w:p>
    <w:p w14:paraId="55DE4CDE" w14:textId="77777777" w:rsidR="00C21EEB" w:rsidRPr="008711EA" w:rsidRDefault="00C21EEB" w:rsidP="00C21EEB">
      <w:pPr>
        <w:pStyle w:val="PL"/>
        <w:rPr>
          <w:noProof w:val="0"/>
          <w:snapToGrid w:val="0"/>
          <w:lang w:eastAsia="zh-CN"/>
        </w:rPr>
      </w:pPr>
      <w:r>
        <w:rPr>
          <w:noProof w:val="0"/>
          <w:snapToGrid w:val="0"/>
          <w:lang w:eastAsia="zh-CN"/>
        </w:rPr>
        <w:tab/>
      </w:r>
      <w:r w:rsidRPr="00F671B4">
        <w:rPr>
          <w:noProof w:val="0"/>
          <w:snapToGrid w:val="0"/>
          <w:lang w:eastAsia="zh-CN"/>
        </w:rPr>
        <w:t>NB-IoT-PagingDRX</w:t>
      </w:r>
      <w:r>
        <w:rPr>
          <w:noProof w:val="0"/>
          <w:snapToGrid w:val="0"/>
          <w:lang w:eastAsia="zh-CN"/>
        </w:rPr>
        <w:t>,</w:t>
      </w:r>
    </w:p>
    <w:p w14:paraId="4C37BE62" w14:textId="77777777" w:rsidR="00C21EEB" w:rsidRPr="000D365D" w:rsidRDefault="00C21EEB" w:rsidP="00C21EEB">
      <w:pPr>
        <w:pStyle w:val="PL"/>
        <w:rPr>
          <w:snapToGrid w:val="0"/>
          <w:lang w:eastAsia="zh-CN"/>
        </w:rPr>
      </w:pPr>
      <w:r>
        <w:rPr>
          <w:noProof w:val="0"/>
          <w:snapToGrid w:val="0"/>
          <w:lang w:eastAsia="zh-CN"/>
        </w:rPr>
        <w:tab/>
      </w:r>
      <w:r w:rsidRPr="0098317F">
        <w:rPr>
          <w:snapToGrid w:val="0"/>
          <w:lang w:eastAsia="zh-CN"/>
        </w:rPr>
        <w:t>Paging</w:t>
      </w:r>
      <w:r>
        <w:rPr>
          <w:snapToGrid w:val="0"/>
          <w:lang w:eastAsia="zh-CN"/>
        </w:rPr>
        <w:t>Cause,</w:t>
      </w:r>
    </w:p>
    <w:p w14:paraId="118F985C" w14:textId="77777777" w:rsidR="00C21EEB" w:rsidRDefault="00C21EEB" w:rsidP="00C21EEB">
      <w:pPr>
        <w:pStyle w:val="PL"/>
        <w:rPr>
          <w:snapToGrid w:val="0"/>
          <w:lang w:eastAsia="zh-CN"/>
        </w:rPr>
      </w:pPr>
      <w:r>
        <w:rPr>
          <w:snapToGrid w:val="0"/>
          <w:lang w:eastAsia="zh-CN"/>
        </w:rPr>
        <w:tab/>
        <w:t>SecurityIndication,</w:t>
      </w:r>
    </w:p>
    <w:p w14:paraId="4CD4C455" w14:textId="77777777" w:rsidR="00C21EEB" w:rsidRDefault="00C21EEB" w:rsidP="00C21EEB">
      <w:pPr>
        <w:pStyle w:val="PL"/>
        <w:rPr>
          <w:snapToGrid w:val="0"/>
          <w:lang w:eastAsia="zh-CN"/>
        </w:rPr>
      </w:pPr>
      <w:r>
        <w:rPr>
          <w:snapToGrid w:val="0"/>
          <w:lang w:eastAsia="zh-CN"/>
        </w:rPr>
        <w:tab/>
        <w:t>SecurityResult,</w:t>
      </w:r>
    </w:p>
    <w:p w14:paraId="197CD297" w14:textId="77777777" w:rsidR="00C21EEB" w:rsidRDefault="00C21EEB" w:rsidP="00C21EEB">
      <w:pPr>
        <w:pStyle w:val="PL"/>
        <w:rPr>
          <w:noProof w:val="0"/>
          <w:snapToGrid w:val="0"/>
          <w:lang w:val="fr-FR" w:eastAsia="zh-CN"/>
        </w:rPr>
      </w:pPr>
      <w:r>
        <w:rPr>
          <w:noProof w:val="0"/>
          <w:snapToGrid w:val="0"/>
          <w:lang w:eastAsia="zh-CN"/>
        </w:rPr>
        <w:tab/>
      </w:r>
      <w:r w:rsidRPr="00986899">
        <w:rPr>
          <w:noProof w:val="0"/>
          <w:snapToGrid w:val="0"/>
          <w:lang w:val="fr-FR" w:eastAsia="zh-CN"/>
        </w:rPr>
        <w:t>LTE-NTN-TAI-Information</w:t>
      </w:r>
      <w:r>
        <w:rPr>
          <w:noProof w:val="0"/>
          <w:snapToGrid w:val="0"/>
          <w:lang w:val="fr-FR" w:eastAsia="zh-CN"/>
        </w:rPr>
        <w:t>,</w:t>
      </w:r>
    </w:p>
    <w:p w14:paraId="64A798EF" w14:textId="77777777" w:rsidR="00C21EEB" w:rsidRDefault="00C21EEB" w:rsidP="00C21EEB">
      <w:pPr>
        <w:pStyle w:val="PL"/>
        <w:rPr>
          <w:noProof w:val="0"/>
          <w:snapToGrid w:val="0"/>
          <w:lang w:val="fr-FR" w:eastAsia="zh-CN"/>
        </w:rPr>
      </w:pPr>
      <w:r>
        <w:rPr>
          <w:noProof w:val="0"/>
          <w:snapToGrid w:val="0"/>
          <w:lang w:val="fr-FR" w:eastAsia="zh-CN"/>
        </w:rPr>
        <w:tab/>
        <w:t>CoarseUELocationRequested,</w:t>
      </w:r>
    </w:p>
    <w:p w14:paraId="0CA2FDDE" w14:textId="02947881" w:rsidR="00C21EEB" w:rsidRDefault="00C21EEB" w:rsidP="00C21EEB">
      <w:pPr>
        <w:pStyle w:val="PL"/>
        <w:rPr>
          <w:ins w:id="119" w:author="Nokia" w:date="2025-08-05T12:05:00Z" w16du:dateUtc="2025-08-05T04:05:00Z"/>
          <w:noProof w:val="0"/>
          <w:snapToGrid w:val="0"/>
          <w:lang w:eastAsia="zh-CN"/>
        </w:rPr>
      </w:pPr>
      <w:r>
        <w:rPr>
          <w:noProof w:val="0"/>
          <w:snapToGrid w:val="0"/>
          <w:lang w:val="fr-FR" w:eastAsia="zh-CN"/>
        </w:rPr>
        <w:lastRenderedPageBreak/>
        <w:tab/>
      </w:r>
      <w:r w:rsidRPr="00801698">
        <w:rPr>
          <w:noProof w:val="0"/>
          <w:snapToGrid w:val="0"/>
          <w:lang w:eastAsia="zh-CN"/>
        </w:rPr>
        <w:t>CoarseUELocation</w:t>
      </w:r>
      <w:ins w:id="120" w:author="Nokia" w:date="2025-08-05T12:05:00Z" w16du:dateUtc="2025-08-05T04:05:00Z">
        <w:r w:rsidR="001161C3">
          <w:rPr>
            <w:noProof w:val="0"/>
            <w:snapToGrid w:val="0"/>
            <w:lang w:eastAsia="zh-CN"/>
          </w:rPr>
          <w:t>,</w:t>
        </w:r>
      </w:ins>
    </w:p>
    <w:p w14:paraId="52602518" w14:textId="79D11044" w:rsidR="001161C3" w:rsidRPr="00986899" w:rsidRDefault="001161C3" w:rsidP="00C21EEB">
      <w:pPr>
        <w:pStyle w:val="PL"/>
        <w:rPr>
          <w:noProof w:val="0"/>
          <w:snapToGrid w:val="0"/>
          <w:lang w:val="fr-FR" w:eastAsia="zh-CN"/>
        </w:rPr>
      </w:pPr>
      <w:ins w:id="121" w:author="Nokia" w:date="2025-08-05T12:05:00Z" w16du:dateUtc="2025-08-05T04:05:00Z">
        <w:r>
          <w:rPr>
            <w:noProof w:val="0"/>
            <w:snapToGrid w:val="0"/>
            <w:lang w:val="fr-FR" w:eastAsia="zh-CN"/>
          </w:rPr>
          <w:tab/>
        </w:r>
        <w:r w:rsidRPr="001161C3">
          <w:rPr>
            <w:noProof w:val="0"/>
            <w:snapToGrid w:val="0"/>
            <w:lang w:val="fr-FR" w:eastAsia="zh-CN"/>
          </w:rPr>
          <w:t>S1ConnectionControl</w:t>
        </w:r>
      </w:ins>
    </w:p>
    <w:p w14:paraId="63F1D67C" w14:textId="77777777" w:rsidR="00C21EEB" w:rsidRPr="00986899" w:rsidRDefault="00C21EEB" w:rsidP="00C21EEB">
      <w:pPr>
        <w:pStyle w:val="PL"/>
        <w:rPr>
          <w:noProof w:val="0"/>
          <w:snapToGrid w:val="0"/>
          <w:lang w:val="fr-FR" w:eastAsia="zh-CN"/>
        </w:rPr>
      </w:pPr>
    </w:p>
    <w:p w14:paraId="4FBE2CA9" w14:textId="77777777" w:rsidR="00C21EEB" w:rsidRPr="00986899" w:rsidRDefault="00C21EEB" w:rsidP="00C21EEB">
      <w:pPr>
        <w:pStyle w:val="PL"/>
        <w:rPr>
          <w:noProof w:val="0"/>
          <w:snapToGrid w:val="0"/>
          <w:lang w:val="fr-FR" w:eastAsia="zh-CN"/>
        </w:rPr>
      </w:pPr>
    </w:p>
    <w:p w14:paraId="4DC43286" w14:textId="77777777" w:rsidR="00C21EEB" w:rsidRPr="00986899" w:rsidRDefault="00C21EEB" w:rsidP="00C21EEB">
      <w:pPr>
        <w:pStyle w:val="PL"/>
        <w:rPr>
          <w:noProof w:val="0"/>
          <w:snapToGrid w:val="0"/>
          <w:lang w:val="fr-FR" w:eastAsia="zh-CN"/>
        </w:rPr>
      </w:pPr>
    </w:p>
    <w:p w14:paraId="7AD3246E" w14:textId="77777777" w:rsidR="00C21EEB" w:rsidRPr="00986899" w:rsidRDefault="00C21EEB" w:rsidP="00C21EEB">
      <w:pPr>
        <w:pStyle w:val="PL"/>
        <w:rPr>
          <w:noProof w:val="0"/>
          <w:snapToGrid w:val="0"/>
          <w:lang w:val="fr-FR"/>
        </w:rPr>
      </w:pPr>
    </w:p>
    <w:p w14:paraId="1129836E" w14:textId="77777777" w:rsidR="00C21EEB" w:rsidRPr="00986899" w:rsidRDefault="00C21EEB" w:rsidP="00C21EEB">
      <w:pPr>
        <w:pStyle w:val="PL"/>
        <w:rPr>
          <w:noProof w:val="0"/>
          <w:snapToGrid w:val="0"/>
          <w:lang w:val="fr-FR"/>
        </w:rPr>
      </w:pPr>
      <w:r w:rsidRPr="00986899">
        <w:rPr>
          <w:noProof w:val="0"/>
          <w:snapToGrid w:val="0"/>
          <w:lang w:val="fr-FR"/>
        </w:rPr>
        <w:t>FROM S1AP-IEs</w:t>
      </w:r>
    </w:p>
    <w:p w14:paraId="00A3C2FF" w14:textId="77777777" w:rsidR="00C21EEB" w:rsidRPr="00986899" w:rsidRDefault="00C21EEB" w:rsidP="00C21EEB">
      <w:pPr>
        <w:pStyle w:val="PL"/>
        <w:rPr>
          <w:noProof w:val="0"/>
          <w:snapToGrid w:val="0"/>
          <w:lang w:val="fr-FR"/>
        </w:rPr>
      </w:pPr>
    </w:p>
    <w:p w14:paraId="257C4E4F" w14:textId="77777777" w:rsidR="00C21EEB" w:rsidRPr="00986899" w:rsidRDefault="00C21EEB" w:rsidP="00C21EEB">
      <w:pPr>
        <w:pStyle w:val="PL"/>
        <w:rPr>
          <w:noProof w:val="0"/>
          <w:snapToGrid w:val="0"/>
          <w:lang w:val="fr-FR"/>
        </w:rPr>
      </w:pPr>
      <w:r w:rsidRPr="00986899">
        <w:rPr>
          <w:noProof w:val="0"/>
          <w:snapToGrid w:val="0"/>
          <w:lang w:val="fr-FR"/>
        </w:rPr>
        <w:tab/>
        <w:t>PrivateIE-Container{},</w:t>
      </w:r>
    </w:p>
    <w:p w14:paraId="33654F24" w14:textId="77777777" w:rsidR="001161C3" w:rsidRDefault="001161C3" w:rsidP="001161C3">
      <w:pPr>
        <w:pStyle w:val="FirstChange"/>
      </w:pPr>
      <w:r>
        <w:rPr>
          <w:highlight w:val="yellow"/>
        </w:rPr>
        <w:t>&lt;&lt;&lt;&lt;&lt;&lt;&lt;&lt;&lt;&lt;&lt;&lt;&lt;&lt;&lt;&lt;&lt;&lt;&lt;&lt; Unaffected part is skipped &gt;&gt;&gt;&gt;&gt;&gt;&gt;&gt;&gt;&gt;&gt;&gt;&gt;&gt;&gt;&gt;&gt;&gt;&gt;&gt;</w:t>
      </w:r>
    </w:p>
    <w:p w14:paraId="6FCA81A0" w14:textId="77777777" w:rsidR="00C21EEB" w:rsidRDefault="00C21EEB" w:rsidP="00C21EEB">
      <w:pPr>
        <w:pStyle w:val="PL"/>
        <w:rPr>
          <w:noProof w:val="0"/>
          <w:snapToGrid w:val="0"/>
        </w:rPr>
      </w:pPr>
      <w:r>
        <w:rPr>
          <w:noProof w:val="0"/>
          <w:snapToGrid w:val="0"/>
        </w:rPr>
        <w:tab/>
      </w:r>
      <w:r w:rsidRPr="006946CA">
        <w:rPr>
          <w:noProof w:val="0"/>
          <w:snapToGrid w:val="0"/>
        </w:rPr>
        <w:t>id-E-RABToBeUpdatedItem</w:t>
      </w:r>
      <w:r>
        <w:rPr>
          <w:noProof w:val="0"/>
          <w:snapToGrid w:val="0"/>
        </w:rPr>
        <w:t>,</w:t>
      </w:r>
    </w:p>
    <w:p w14:paraId="46DBCDF6" w14:textId="77777777" w:rsidR="00C21EEB" w:rsidRDefault="00C21EEB" w:rsidP="00C21EEB">
      <w:pPr>
        <w:pStyle w:val="PL"/>
        <w:rPr>
          <w:noProof w:val="0"/>
          <w:snapToGrid w:val="0"/>
        </w:rPr>
      </w:pPr>
      <w:r>
        <w:rPr>
          <w:noProof w:val="0"/>
          <w:snapToGrid w:val="0"/>
        </w:rPr>
        <w:tab/>
        <w:t>id-CoarseUELocationRequested,</w:t>
      </w:r>
    </w:p>
    <w:p w14:paraId="79793380" w14:textId="4CE4E619" w:rsidR="00C21EEB" w:rsidRDefault="00C21EEB" w:rsidP="00C21EEB">
      <w:pPr>
        <w:pStyle w:val="PL"/>
        <w:rPr>
          <w:ins w:id="122" w:author="Nokia" w:date="2025-08-05T12:04:00Z" w16du:dateUtc="2025-08-05T04:04:00Z"/>
          <w:noProof w:val="0"/>
          <w:snapToGrid w:val="0"/>
        </w:rPr>
      </w:pPr>
      <w:r>
        <w:rPr>
          <w:noProof w:val="0"/>
          <w:snapToGrid w:val="0"/>
        </w:rPr>
        <w:tab/>
        <w:t>id-CoarseUELocation</w:t>
      </w:r>
      <w:ins w:id="123" w:author="Nokia" w:date="2025-08-05T12:04:00Z" w16du:dateUtc="2025-08-05T04:04:00Z">
        <w:r w:rsidR="007D6259">
          <w:rPr>
            <w:noProof w:val="0"/>
            <w:snapToGrid w:val="0"/>
          </w:rPr>
          <w:t>,</w:t>
        </w:r>
      </w:ins>
    </w:p>
    <w:p w14:paraId="7521E259" w14:textId="68A4D2FD" w:rsidR="007D6259" w:rsidRPr="008711EA" w:rsidRDefault="007D6259" w:rsidP="00C21EEB">
      <w:pPr>
        <w:pStyle w:val="PL"/>
        <w:rPr>
          <w:noProof w:val="0"/>
          <w:snapToGrid w:val="0"/>
        </w:rPr>
      </w:pPr>
      <w:ins w:id="124" w:author="Nokia" w:date="2025-08-05T12:04:00Z" w16du:dateUtc="2025-08-05T04:04:00Z">
        <w:r w:rsidRPr="007D6259">
          <w:rPr>
            <w:noProof w:val="0"/>
            <w:snapToGrid w:val="0"/>
          </w:rPr>
          <w:tab/>
          <w:t>id-S1ConnectionControl</w:t>
        </w:r>
      </w:ins>
    </w:p>
    <w:p w14:paraId="39B9AD3C" w14:textId="77777777" w:rsidR="00C21EEB" w:rsidRPr="008711EA" w:rsidRDefault="00C21EEB" w:rsidP="00C21EEB">
      <w:pPr>
        <w:pStyle w:val="PL"/>
        <w:rPr>
          <w:noProof w:val="0"/>
          <w:snapToGrid w:val="0"/>
        </w:rPr>
      </w:pPr>
    </w:p>
    <w:p w14:paraId="2337BAD4" w14:textId="77777777" w:rsidR="00C21EEB" w:rsidRPr="008711EA" w:rsidRDefault="00C21EEB" w:rsidP="00C21EEB">
      <w:pPr>
        <w:pStyle w:val="PL"/>
        <w:rPr>
          <w:noProof w:val="0"/>
          <w:snapToGrid w:val="0"/>
        </w:rPr>
      </w:pPr>
      <w:r w:rsidRPr="008711EA">
        <w:rPr>
          <w:noProof w:val="0"/>
          <w:snapToGrid w:val="0"/>
        </w:rPr>
        <w:t>FROM S1AP-Constants;</w:t>
      </w:r>
    </w:p>
    <w:p w14:paraId="2C071D4D" w14:textId="77777777" w:rsidR="00C21EEB" w:rsidRPr="008711EA" w:rsidRDefault="00C21EEB" w:rsidP="00C21EEB">
      <w:pPr>
        <w:pStyle w:val="PL"/>
        <w:rPr>
          <w:noProof w:val="0"/>
          <w:snapToGrid w:val="0"/>
        </w:rPr>
      </w:pPr>
    </w:p>
    <w:p w14:paraId="2D70F22D" w14:textId="77777777" w:rsidR="00C21EEB" w:rsidRPr="001161C3" w:rsidRDefault="00C21EEB" w:rsidP="00C21EEB">
      <w:pPr>
        <w:pStyle w:val="FirstChange"/>
        <w:rPr>
          <w:u w:val="words"/>
          <w:rPrChange w:id="125" w:author="Nokia" w:date="2025-08-05T12:04:00Z" w16du:dateUtc="2025-08-05T04:04:00Z">
            <w:rPr/>
          </w:rPrChange>
        </w:rPr>
      </w:pPr>
      <w:r w:rsidRPr="001161C3">
        <w:rPr>
          <w:highlight w:val="yellow"/>
          <w:u w:val="words"/>
          <w:rPrChange w:id="126" w:author="Nokia" w:date="2025-08-05T12:04:00Z" w16du:dateUtc="2025-08-05T04:04:00Z">
            <w:rPr>
              <w:highlight w:val="yellow"/>
            </w:rPr>
          </w:rPrChange>
        </w:rPr>
        <w:t>&lt;&lt;&lt;&lt;&lt;&lt;&lt;&lt;&lt;&lt;&lt;&lt;&lt;&lt;&lt;&lt;&lt;&lt;&lt;&lt; Unaffected part is skipped &gt;&gt;&gt;&gt;&gt;&gt;&gt;&gt;&gt;&gt;&gt;&gt;&gt;&gt;&gt;&gt;&gt;&gt;&gt;&gt;</w:t>
      </w:r>
    </w:p>
    <w:p w14:paraId="393E5707" w14:textId="77777777" w:rsidR="00C21EEB" w:rsidRPr="008711EA" w:rsidRDefault="00C21EEB" w:rsidP="00C21EEB">
      <w:pPr>
        <w:pStyle w:val="PL"/>
        <w:rPr>
          <w:noProof w:val="0"/>
          <w:snapToGrid w:val="0"/>
        </w:rPr>
      </w:pPr>
      <w:r w:rsidRPr="008711EA">
        <w:rPr>
          <w:noProof w:val="0"/>
          <w:snapToGrid w:val="0"/>
        </w:rPr>
        <w:t>-- **************************************************************</w:t>
      </w:r>
    </w:p>
    <w:p w14:paraId="279D82E2" w14:textId="77777777" w:rsidR="00C21EEB" w:rsidRPr="008711EA" w:rsidRDefault="00C21EEB" w:rsidP="00C21EEB">
      <w:pPr>
        <w:pStyle w:val="PL"/>
        <w:rPr>
          <w:noProof w:val="0"/>
          <w:snapToGrid w:val="0"/>
        </w:rPr>
      </w:pPr>
      <w:r w:rsidRPr="008711EA">
        <w:rPr>
          <w:noProof w:val="0"/>
          <w:snapToGrid w:val="0"/>
        </w:rPr>
        <w:t>--</w:t>
      </w:r>
    </w:p>
    <w:p w14:paraId="60B2DBAF" w14:textId="77777777" w:rsidR="00C21EEB" w:rsidRPr="008711EA" w:rsidRDefault="00C21EEB" w:rsidP="00C21EEB">
      <w:pPr>
        <w:pStyle w:val="PL"/>
        <w:outlineLvl w:val="3"/>
        <w:rPr>
          <w:noProof w:val="0"/>
          <w:snapToGrid w:val="0"/>
        </w:rPr>
      </w:pPr>
      <w:r w:rsidRPr="008711EA">
        <w:rPr>
          <w:noProof w:val="0"/>
          <w:snapToGrid w:val="0"/>
        </w:rPr>
        <w:t>-- ENB CONFIGURATION UPDATE ELEMENTARY PROCEDURE</w:t>
      </w:r>
    </w:p>
    <w:p w14:paraId="48A2C2A2" w14:textId="77777777" w:rsidR="00C21EEB" w:rsidRPr="008711EA" w:rsidRDefault="00C21EEB" w:rsidP="00C21EEB">
      <w:pPr>
        <w:pStyle w:val="PL"/>
        <w:rPr>
          <w:noProof w:val="0"/>
          <w:snapToGrid w:val="0"/>
        </w:rPr>
      </w:pPr>
      <w:r w:rsidRPr="008711EA">
        <w:rPr>
          <w:noProof w:val="0"/>
          <w:snapToGrid w:val="0"/>
        </w:rPr>
        <w:t>--</w:t>
      </w:r>
    </w:p>
    <w:p w14:paraId="27119692" w14:textId="77777777" w:rsidR="00C21EEB" w:rsidRPr="008711EA" w:rsidRDefault="00C21EEB" w:rsidP="00C21EEB">
      <w:pPr>
        <w:pStyle w:val="PL"/>
        <w:rPr>
          <w:noProof w:val="0"/>
          <w:snapToGrid w:val="0"/>
        </w:rPr>
      </w:pPr>
      <w:r w:rsidRPr="008711EA">
        <w:rPr>
          <w:noProof w:val="0"/>
          <w:snapToGrid w:val="0"/>
        </w:rPr>
        <w:t>-- **************************************************************</w:t>
      </w:r>
    </w:p>
    <w:p w14:paraId="68CA3115" w14:textId="77777777" w:rsidR="00C21EEB" w:rsidRPr="008711EA" w:rsidRDefault="00C21EEB" w:rsidP="00C21EEB">
      <w:pPr>
        <w:pStyle w:val="PL"/>
        <w:rPr>
          <w:noProof w:val="0"/>
          <w:snapToGrid w:val="0"/>
        </w:rPr>
      </w:pPr>
    </w:p>
    <w:p w14:paraId="2FC9EEDC" w14:textId="77777777" w:rsidR="00C21EEB" w:rsidRPr="008711EA" w:rsidRDefault="00C21EEB" w:rsidP="00C21EEB">
      <w:pPr>
        <w:pStyle w:val="PL"/>
        <w:rPr>
          <w:noProof w:val="0"/>
          <w:snapToGrid w:val="0"/>
        </w:rPr>
      </w:pPr>
      <w:r w:rsidRPr="008711EA">
        <w:rPr>
          <w:noProof w:val="0"/>
          <w:snapToGrid w:val="0"/>
        </w:rPr>
        <w:t>-- **************************************************************</w:t>
      </w:r>
    </w:p>
    <w:p w14:paraId="70DD4DE7" w14:textId="77777777" w:rsidR="00C21EEB" w:rsidRPr="008711EA" w:rsidRDefault="00C21EEB" w:rsidP="00C21EEB">
      <w:pPr>
        <w:pStyle w:val="PL"/>
        <w:rPr>
          <w:noProof w:val="0"/>
          <w:snapToGrid w:val="0"/>
        </w:rPr>
      </w:pPr>
      <w:r w:rsidRPr="008711EA">
        <w:rPr>
          <w:noProof w:val="0"/>
          <w:snapToGrid w:val="0"/>
        </w:rPr>
        <w:t>--</w:t>
      </w:r>
    </w:p>
    <w:p w14:paraId="75028AE7" w14:textId="77777777" w:rsidR="00C21EEB" w:rsidRPr="008711EA" w:rsidRDefault="00C21EEB" w:rsidP="00C21EEB">
      <w:pPr>
        <w:pStyle w:val="PL"/>
        <w:outlineLvl w:val="4"/>
        <w:rPr>
          <w:noProof w:val="0"/>
          <w:snapToGrid w:val="0"/>
        </w:rPr>
      </w:pPr>
      <w:r w:rsidRPr="008711EA">
        <w:rPr>
          <w:noProof w:val="0"/>
          <w:snapToGrid w:val="0"/>
        </w:rPr>
        <w:t xml:space="preserve">-- eNB Configuration Update </w:t>
      </w:r>
    </w:p>
    <w:p w14:paraId="7D97C703" w14:textId="77777777" w:rsidR="00C21EEB" w:rsidRPr="008711EA" w:rsidRDefault="00C21EEB" w:rsidP="00C21EEB">
      <w:pPr>
        <w:pStyle w:val="PL"/>
        <w:rPr>
          <w:noProof w:val="0"/>
          <w:snapToGrid w:val="0"/>
        </w:rPr>
      </w:pPr>
      <w:r w:rsidRPr="008711EA">
        <w:rPr>
          <w:noProof w:val="0"/>
          <w:snapToGrid w:val="0"/>
        </w:rPr>
        <w:t>--</w:t>
      </w:r>
    </w:p>
    <w:p w14:paraId="42BAAB1C" w14:textId="77777777" w:rsidR="00C21EEB" w:rsidRPr="008711EA" w:rsidRDefault="00C21EEB" w:rsidP="00C21EEB">
      <w:pPr>
        <w:pStyle w:val="PL"/>
        <w:rPr>
          <w:noProof w:val="0"/>
          <w:snapToGrid w:val="0"/>
        </w:rPr>
      </w:pPr>
      <w:r w:rsidRPr="008711EA">
        <w:rPr>
          <w:noProof w:val="0"/>
          <w:snapToGrid w:val="0"/>
        </w:rPr>
        <w:t>-- **************************************************************</w:t>
      </w:r>
    </w:p>
    <w:p w14:paraId="0E43361B" w14:textId="77777777" w:rsidR="00C21EEB" w:rsidRPr="008711EA" w:rsidRDefault="00C21EEB" w:rsidP="00C21EEB">
      <w:pPr>
        <w:pStyle w:val="PL"/>
        <w:rPr>
          <w:noProof w:val="0"/>
          <w:snapToGrid w:val="0"/>
        </w:rPr>
      </w:pPr>
    </w:p>
    <w:p w14:paraId="437F509F" w14:textId="77777777" w:rsidR="00C21EEB" w:rsidRPr="008711EA" w:rsidRDefault="00C21EEB" w:rsidP="00C21EEB">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 ::= SEQUENCE {</w:t>
      </w:r>
    </w:p>
    <w:p w14:paraId="0644C10D" w14:textId="77777777" w:rsidR="00C21EEB" w:rsidRPr="008711EA" w:rsidRDefault="00C21EEB" w:rsidP="00C21EEB">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w:t>
      </w:r>
      <w:r w:rsidRPr="008711EA">
        <w:rPr>
          <w:noProof w:val="0"/>
        </w:rPr>
        <w:t>Configuration</w:t>
      </w:r>
      <w:r w:rsidRPr="008711EA">
        <w:rPr>
          <w:noProof w:val="0"/>
          <w:snapToGrid w:val="0"/>
        </w:rPr>
        <w:t>UpdateIEs} },</w:t>
      </w:r>
    </w:p>
    <w:p w14:paraId="16AEC8AC" w14:textId="77777777" w:rsidR="00C21EEB" w:rsidRPr="008711EA" w:rsidRDefault="00C21EEB" w:rsidP="00C21EEB">
      <w:pPr>
        <w:pStyle w:val="PL"/>
        <w:rPr>
          <w:noProof w:val="0"/>
          <w:snapToGrid w:val="0"/>
        </w:rPr>
      </w:pPr>
      <w:r w:rsidRPr="008711EA">
        <w:rPr>
          <w:noProof w:val="0"/>
          <w:snapToGrid w:val="0"/>
        </w:rPr>
        <w:tab/>
        <w:t>...</w:t>
      </w:r>
    </w:p>
    <w:p w14:paraId="4A5523C2" w14:textId="77777777" w:rsidR="00C21EEB" w:rsidRPr="008711EA" w:rsidRDefault="00C21EEB" w:rsidP="00C21EEB">
      <w:pPr>
        <w:pStyle w:val="PL"/>
        <w:rPr>
          <w:noProof w:val="0"/>
          <w:snapToGrid w:val="0"/>
        </w:rPr>
      </w:pPr>
      <w:r w:rsidRPr="008711EA">
        <w:rPr>
          <w:noProof w:val="0"/>
          <w:snapToGrid w:val="0"/>
        </w:rPr>
        <w:t>}</w:t>
      </w:r>
    </w:p>
    <w:p w14:paraId="3F49A8F0" w14:textId="77777777" w:rsidR="00C21EEB" w:rsidRPr="008711EA" w:rsidRDefault="00C21EEB" w:rsidP="00C21EEB">
      <w:pPr>
        <w:pStyle w:val="PL"/>
        <w:rPr>
          <w:noProof w:val="0"/>
          <w:snapToGrid w:val="0"/>
        </w:rPr>
      </w:pPr>
    </w:p>
    <w:p w14:paraId="07E2C267" w14:textId="77777777" w:rsidR="00C21EEB" w:rsidRPr="008711EA" w:rsidRDefault="00C21EEB" w:rsidP="00C21EEB">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UpdateIEs S1AP-PROTOCOL-IES ::= {</w:t>
      </w:r>
    </w:p>
    <w:p w14:paraId="21489A46" w14:textId="77777777" w:rsidR="00C21EEB" w:rsidRPr="008711EA" w:rsidRDefault="00C21EEB" w:rsidP="00C21EEB">
      <w:pPr>
        <w:pStyle w:val="PL"/>
        <w:rPr>
          <w:noProof w:val="0"/>
          <w:snapToGrid w:val="0"/>
        </w:rPr>
      </w:pPr>
      <w:r w:rsidRPr="008711EA">
        <w:rPr>
          <w:noProof w:val="0"/>
          <w:snapToGrid w:val="0"/>
        </w:rPr>
        <w:tab/>
        <w:t>{ ID id-eNBname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9533363" w14:textId="77777777" w:rsidR="00C21EEB" w:rsidRPr="008711EA" w:rsidRDefault="00C21EEB" w:rsidP="00C21EEB">
      <w:pPr>
        <w:pStyle w:val="PL"/>
        <w:spacing w:line="0" w:lineRule="atLeast"/>
        <w:rPr>
          <w:noProof w:val="0"/>
          <w:snapToGrid w:val="0"/>
        </w:rPr>
      </w:pPr>
      <w:r w:rsidRPr="008711EA">
        <w:rPr>
          <w:noProof w:val="0"/>
          <w:snapToGrid w:val="0"/>
        </w:rPr>
        <w:tab/>
        <w:t>{ ID id-SupportedTAs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7E75381" w14:textId="77777777" w:rsidR="00C21EEB" w:rsidRPr="008711EA" w:rsidRDefault="00C21EEB" w:rsidP="00C21EEB">
      <w:pPr>
        <w:pStyle w:val="PL"/>
        <w:rPr>
          <w:noProof w:val="0"/>
          <w:snapToGrid w:val="0"/>
        </w:rPr>
      </w:pPr>
      <w:r w:rsidRPr="008711EA">
        <w:rPr>
          <w:noProof w:val="0"/>
          <w:snapToGrid w:val="0"/>
        </w:rPr>
        <w:tab/>
        <w:t>{ ID 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07B3D20" w14:textId="77777777" w:rsidR="00C21EEB" w:rsidRPr="008711EA" w:rsidRDefault="00C21EEB" w:rsidP="00C21EEB">
      <w:pPr>
        <w:pStyle w:val="PL"/>
        <w:rPr>
          <w:noProof w:val="0"/>
          <w:snapToGrid w:val="0"/>
        </w:rPr>
      </w:pPr>
      <w:r w:rsidRPr="008711EA">
        <w:rPr>
          <w:noProof w:val="0"/>
          <w:snapToGrid w:val="0"/>
        </w:rPr>
        <w:tab/>
        <w:t>{ ID id-DefaultPagingDRX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2E4D67C" w14:textId="77777777" w:rsidR="00C21EEB" w:rsidRPr="008711EA" w:rsidRDefault="00C21EEB" w:rsidP="00C21EEB">
      <w:pPr>
        <w:pStyle w:val="PL"/>
        <w:rPr>
          <w:noProof w:val="0"/>
          <w:snapToGrid w:val="0"/>
        </w:rPr>
      </w:pPr>
      <w:r w:rsidRPr="008711EA">
        <w:rPr>
          <w:noProof w:val="0"/>
          <w:snapToGrid w:val="0"/>
        </w:rPr>
        <w:tab/>
        <w:t>{ ID id-NB-IoT-DefaultPagingDRX</w:t>
      </w:r>
      <w:r w:rsidRPr="008711EA">
        <w:rPr>
          <w:noProof w:val="0"/>
          <w:snapToGrid w:val="0"/>
        </w:rPr>
        <w:tab/>
      </w:r>
      <w:r w:rsidRPr="008711EA">
        <w:rPr>
          <w:noProof w:val="0"/>
          <w:snapToGrid w:val="0"/>
        </w:rPr>
        <w:tab/>
        <w:t>CRITICALITY ignore</w:t>
      </w:r>
      <w:r w:rsidRPr="008711EA">
        <w:rPr>
          <w:noProof w:val="0"/>
          <w:snapToGrid w:val="0"/>
        </w:rPr>
        <w:tab/>
        <w:t>TYPE NB-IoT-DefaultPagingDRX</w:t>
      </w:r>
      <w:r w:rsidRPr="008711EA">
        <w:rPr>
          <w:noProof w:val="0"/>
          <w:snapToGrid w:val="0"/>
        </w:rPr>
        <w:tab/>
        <w:t>PRESENCE optional}|</w:t>
      </w:r>
    </w:p>
    <w:p w14:paraId="40050F11" w14:textId="77777777" w:rsidR="00C21EEB" w:rsidRPr="008711EA" w:rsidRDefault="00C21EEB" w:rsidP="00C21EEB">
      <w:pPr>
        <w:pStyle w:val="PL"/>
        <w:rPr>
          <w:noProof w:val="0"/>
          <w:snapToGrid w:val="0"/>
        </w:rPr>
      </w:pPr>
      <w:r w:rsidRPr="008711EA">
        <w:rPr>
          <w:noProof w:val="0"/>
          <w:snapToGrid w:val="0"/>
        </w:rPr>
        <w:tab/>
        <w:t>{ ID id-ConnectedengNBToAddList</w:t>
      </w:r>
      <w:r w:rsidRPr="008711EA">
        <w:rPr>
          <w:noProof w:val="0"/>
          <w:snapToGrid w:val="0"/>
        </w:rPr>
        <w:tab/>
      </w:r>
      <w:r w:rsidRPr="008711EA">
        <w:rPr>
          <w:noProof w:val="0"/>
          <w:snapToGrid w:val="0"/>
        </w:rPr>
        <w:tab/>
        <w:t>CRITICALITY ignore</w:t>
      </w:r>
      <w:r w:rsidRPr="008711EA">
        <w:rPr>
          <w:noProof w:val="0"/>
          <w:snapToGrid w:val="0"/>
        </w:rPr>
        <w:tab/>
        <w:t>TYPE ConnectedengNBList</w:t>
      </w:r>
      <w:r w:rsidRPr="008711EA">
        <w:rPr>
          <w:noProof w:val="0"/>
          <w:snapToGrid w:val="0"/>
        </w:rPr>
        <w:tab/>
      </w:r>
      <w:r w:rsidRPr="008711EA">
        <w:rPr>
          <w:noProof w:val="0"/>
          <w:snapToGrid w:val="0"/>
        </w:rPr>
        <w:tab/>
      </w:r>
      <w:r w:rsidRPr="008711EA">
        <w:rPr>
          <w:noProof w:val="0"/>
          <w:snapToGrid w:val="0"/>
        </w:rPr>
        <w:tab/>
        <w:t>PRESENCE optional}|</w:t>
      </w:r>
    </w:p>
    <w:p w14:paraId="55EA7F2A" w14:textId="77777777" w:rsidR="002B7A61" w:rsidRPr="008711EA" w:rsidRDefault="00C21EEB" w:rsidP="002B7A61">
      <w:pPr>
        <w:pStyle w:val="PL"/>
        <w:rPr>
          <w:ins w:id="127" w:author="Nokia" w:date="2025-08-05T12:08:00Z" w16du:dateUtc="2025-08-05T04:08:00Z"/>
          <w:noProof w:val="0"/>
          <w:snapToGrid w:val="0"/>
        </w:rPr>
      </w:pPr>
      <w:r w:rsidRPr="008711EA">
        <w:rPr>
          <w:noProof w:val="0"/>
          <w:snapToGrid w:val="0"/>
        </w:rPr>
        <w:tab/>
        <w:t>{ ID id-ConnectedengNBToRemoveList</w:t>
      </w:r>
      <w:r w:rsidRPr="008711EA">
        <w:rPr>
          <w:noProof w:val="0"/>
          <w:snapToGrid w:val="0"/>
        </w:rPr>
        <w:tab/>
        <w:t>CRITICALITY ignore</w:t>
      </w:r>
      <w:r w:rsidRPr="008711EA">
        <w:rPr>
          <w:noProof w:val="0"/>
          <w:snapToGrid w:val="0"/>
        </w:rPr>
        <w:tab/>
        <w:t>TYPE ConnectedengNBList</w:t>
      </w:r>
      <w:r w:rsidRPr="008711EA">
        <w:rPr>
          <w:noProof w:val="0"/>
          <w:snapToGrid w:val="0"/>
        </w:rPr>
        <w:tab/>
      </w:r>
      <w:r w:rsidRPr="008711EA">
        <w:rPr>
          <w:noProof w:val="0"/>
          <w:snapToGrid w:val="0"/>
        </w:rPr>
        <w:tab/>
      </w:r>
      <w:r w:rsidRPr="008711EA">
        <w:rPr>
          <w:noProof w:val="0"/>
          <w:snapToGrid w:val="0"/>
        </w:rPr>
        <w:tab/>
        <w:t>PRESENCE optional}</w:t>
      </w:r>
      <w:ins w:id="128" w:author="Nokia" w:date="2025-08-05T12:08:00Z" w16du:dateUtc="2025-08-05T04:08:00Z">
        <w:r w:rsidR="002B7A61" w:rsidRPr="008711EA">
          <w:rPr>
            <w:noProof w:val="0"/>
            <w:snapToGrid w:val="0"/>
          </w:rPr>
          <w:t>|</w:t>
        </w:r>
      </w:ins>
    </w:p>
    <w:p w14:paraId="1D1FC59C" w14:textId="69FF5DF5" w:rsidR="00C21EEB" w:rsidRPr="008711EA" w:rsidRDefault="002B7A61" w:rsidP="002B7A61">
      <w:pPr>
        <w:pStyle w:val="PL"/>
        <w:rPr>
          <w:noProof w:val="0"/>
          <w:snapToGrid w:val="0"/>
        </w:rPr>
      </w:pPr>
      <w:ins w:id="129" w:author="Nokia" w:date="2025-08-05T12:08:00Z" w16du:dateUtc="2025-08-05T04:08:00Z">
        <w:r w:rsidRPr="008711EA">
          <w:rPr>
            <w:noProof w:val="0"/>
            <w:snapToGrid w:val="0"/>
          </w:rPr>
          <w:tab/>
          <w:t>{ ID id-</w:t>
        </w:r>
      </w:ins>
      <w:ins w:id="130" w:author="Nokia" w:date="2025-08-05T12:09:00Z" w16du:dateUtc="2025-08-05T04:09:00Z">
        <w:r>
          <w:rPr>
            <w:noProof w:val="0"/>
            <w:snapToGrid w:val="0"/>
          </w:rPr>
          <w:t>S1ConnectionControl</w:t>
        </w:r>
        <w:r>
          <w:rPr>
            <w:noProof w:val="0"/>
            <w:snapToGrid w:val="0"/>
          </w:rPr>
          <w:tab/>
        </w:r>
        <w:r>
          <w:rPr>
            <w:noProof w:val="0"/>
            <w:snapToGrid w:val="0"/>
          </w:rPr>
          <w:tab/>
        </w:r>
      </w:ins>
      <w:ins w:id="131" w:author="Nokia" w:date="2025-08-05T12:08:00Z" w16du:dateUtc="2025-08-05T04:08:00Z">
        <w:r w:rsidRPr="008711EA">
          <w:rPr>
            <w:noProof w:val="0"/>
            <w:snapToGrid w:val="0"/>
          </w:rPr>
          <w:tab/>
          <w:t>CRITICALITY ignore</w:t>
        </w:r>
        <w:r w:rsidRPr="008711EA">
          <w:rPr>
            <w:noProof w:val="0"/>
            <w:snapToGrid w:val="0"/>
          </w:rPr>
          <w:tab/>
          <w:t xml:space="preserve">TYPE </w:t>
        </w:r>
      </w:ins>
      <w:ins w:id="132" w:author="Nokia" w:date="2025-08-05T12:09:00Z" w16du:dateUtc="2025-08-05T04:09:00Z">
        <w:r>
          <w:rPr>
            <w:noProof w:val="0"/>
            <w:snapToGrid w:val="0"/>
          </w:rPr>
          <w:t>S1ConnectionControl</w:t>
        </w:r>
      </w:ins>
      <w:ins w:id="133" w:author="Nokia" w:date="2025-08-05T12:08:00Z" w16du:dateUtc="2025-08-05T04:08:00Z">
        <w:r w:rsidRPr="008711EA">
          <w:rPr>
            <w:noProof w:val="0"/>
            <w:snapToGrid w:val="0"/>
          </w:rPr>
          <w:tab/>
        </w:r>
        <w:r w:rsidRPr="008711EA">
          <w:rPr>
            <w:noProof w:val="0"/>
            <w:snapToGrid w:val="0"/>
          </w:rPr>
          <w:tab/>
          <w:t>PRESENCE optional}</w:t>
        </w:r>
      </w:ins>
      <w:r w:rsidR="00C21EEB" w:rsidRPr="008711EA">
        <w:rPr>
          <w:noProof w:val="0"/>
          <w:snapToGrid w:val="0"/>
        </w:rPr>
        <w:t>,</w:t>
      </w:r>
    </w:p>
    <w:p w14:paraId="66ECC19E" w14:textId="77777777" w:rsidR="00C21EEB" w:rsidRPr="008711EA" w:rsidRDefault="00C21EEB" w:rsidP="00C21EEB">
      <w:pPr>
        <w:pStyle w:val="PL"/>
        <w:rPr>
          <w:noProof w:val="0"/>
          <w:snapToGrid w:val="0"/>
        </w:rPr>
      </w:pPr>
      <w:r w:rsidRPr="008711EA">
        <w:rPr>
          <w:noProof w:val="0"/>
          <w:snapToGrid w:val="0"/>
        </w:rPr>
        <w:tab/>
        <w:t>...</w:t>
      </w:r>
    </w:p>
    <w:p w14:paraId="23CCC356" w14:textId="77777777" w:rsidR="00C21EEB" w:rsidRPr="008711EA" w:rsidRDefault="00C21EEB" w:rsidP="00C21EEB">
      <w:pPr>
        <w:pStyle w:val="PL"/>
        <w:rPr>
          <w:noProof w:val="0"/>
          <w:snapToGrid w:val="0"/>
        </w:rPr>
      </w:pPr>
      <w:r w:rsidRPr="008711EA">
        <w:rPr>
          <w:noProof w:val="0"/>
          <w:snapToGrid w:val="0"/>
        </w:rPr>
        <w:t>}</w:t>
      </w:r>
    </w:p>
    <w:p w14:paraId="19D9FB6E" w14:textId="77777777" w:rsidR="008D3321" w:rsidRDefault="008D3321" w:rsidP="008D3321"/>
    <w:p w14:paraId="4A58E296" w14:textId="4EF97034" w:rsidR="008D3321" w:rsidRDefault="008D3321">
      <w:pPr>
        <w:spacing w:after="0"/>
      </w:pPr>
      <w:r>
        <w:br w:type="page"/>
      </w:r>
    </w:p>
    <w:p w14:paraId="3D6C45E1" w14:textId="77777777" w:rsidR="008D3321" w:rsidRDefault="008D3321" w:rsidP="008D3321">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56AA702B" w14:textId="77777777" w:rsidR="00C21EEB" w:rsidRPr="008711EA" w:rsidRDefault="00C21EEB" w:rsidP="00C21EEB">
      <w:pPr>
        <w:pStyle w:val="Heading3"/>
      </w:pPr>
      <w:bookmarkStart w:id="134" w:name="_Toc20953918"/>
      <w:bookmarkStart w:id="135" w:name="_Toc29391096"/>
      <w:bookmarkStart w:id="136" w:name="_Toc36551835"/>
      <w:bookmarkStart w:id="137" w:name="_Toc45832071"/>
      <w:bookmarkStart w:id="138" w:name="_Toc51763024"/>
      <w:bookmarkStart w:id="139" w:name="_Toc64382077"/>
      <w:bookmarkStart w:id="140" w:name="_Toc73964595"/>
      <w:bookmarkStart w:id="141" w:name="_Toc88647205"/>
      <w:bookmarkStart w:id="142" w:name="_Toc97883154"/>
      <w:bookmarkStart w:id="143" w:name="_Toc98531734"/>
      <w:bookmarkStart w:id="144" w:name="_Toc105517806"/>
      <w:bookmarkStart w:id="145" w:name="_Toc106108697"/>
      <w:bookmarkStart w:id="146" w:name="_Toc113657283"/>
      <w:bookmarkStart w:id="147" w:name="_Toc114052503"/>
      <w:bookmarkStart w:id="148" w:name="_Toc184819899"/>
      <w:r w:rsidRPr="008711EA">
        <w:t>9.3.4</w:t>
      </w:r>
      <w:r w:rsidRPr="008711EA">
        <w:tab/>
        <w:t>Information Element Definitions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39E13A9" w14:textId="77777777" w:rsidR="00C21EEB" w:rsidRPr="00C37D2B" w:rsidRDefault="00C21EEB" w:rsidP="00C21EEB">
      <w:pPr>
        <w:pStyle w:val="PL"/>
        <w:spacing w:line="0" w:lineRule="atLeast"/>
        <w:rPr>
          <w:noProof w:val="0"/>
          <w:snapToGrid w:val="0"/>
        </w:rPr>
      </w:pPr>
      <w:r w:rsidRPr="00C37D2B">
        <w:rPr>
          <w:noProof w:val="0"/>
          <w:snapToGrid w:val="0"/>
        </w:rPr>
        <w:t>-- ASN1START</w:t>
      </w:r>
    </w:p>
    <w:p w14:paraId="426525C4" w14:textId="77777777" w:rsidR="00C21EEB" w:rsidRPr="008711EA" w:rsidRDefault="00C21EEB" w:rsidP="00C21EEB">
      <w:pPr>
        <w:pStyle w:val="PL"/>
        <w:rPr>
          <w:noProof w:val="0"/>
          <w:snapToGrid w:val="0"/>
        </w:rPr>
      </w:pPr>
      <w:r w:rsidRPr="008711EA">
        <w:rPr>
          <w:noProof w:val="0"/>
          <w:snapToGrid w:val="0"/>
        </w:rPr>
        <w:t>-- **************************************************************</w:t>
      </w:r>
    </w:p>
    <w:p w14:paraId="3D66B535" w14:textId="77777777" w:rsidR="00C21EEB" w:rsidRPr="008711EA" w:rsidRDefault="00C21EEB" w:rsidP="00C21EEB">
      <w:pPr>
        <w:pStyle w:val="PL"/>
        <w:rPr>
          <w:noProof w:val="0"/>
          <w:snapToGrid w:val="0"/>
        </w:rPr>
      </w:pPr>
      <w:r w:rsidRPr="008711EA">
        <w:rPr>
          <w:noProof w:val="0"/>
          <w:snapToGrid w:val="0"/>
        </w:rPr>
        <w:t>--</w:t>
      </w:r>
    </w:p>
    <w:p w14:paraId="28428666" w14:textId="77777777" w:rsidR="00C21EEB" w:rsidRPr="008711EA" w:rsidRDefault="00C21EEB" w:rsidP="00C21EEB">
      <w:pPr>
        <w:pStyle w:val="PL"/>
        <w:rPr>
          <w:noProof w:val="0"/>
          <w:snapToGrid w:val="0"/>
        </w:rPr>
      </w:pPr>
      <w:r w:rsidRPr="008711EA">
        <w:rPr>
          <w:noProof w:val="0"/>
          <w:snapToGrid w:val="0"/>
        </w:rPr>
        <w:t>-- Information Element Definitions</w:t>
      </w:r>
    </w:p>
    <w:p w14:paraId="1B2AD039" w14:textId="77777777" w:rsidR="00C21EEB" w:rsidRPr="008711EA" w:rsidRDefault="00C21EEB" w:rsidP="00C21EEB">
      <w:pPr>
        <w:pStyle w:val="PL"/>
        <w:rPr>
          <w:noProof w:val="0"/>
          <w:snapToGrid w:val="0"/>
        </w:rPr>
      </w:pPr>
      <w:r w:rsidRPr="008711EA">
        <w:rPr>
          <w:noProof w:val="0"/>
          <w:snapToGrid w:val="0"/>
        </w:rPr>
        <w:t>--</w:t>
      </w:r>
    </w:p>
    <w:p w14:paraId="5482D407" w14:textId="77777777" w:rsidR="00C21EEB" w:rsidRPr="008711EA" w:rsidRDefault="00C21EEB" w:rsidP="00C21EEB">
      <w:pPr>
        <w:pStyle w:val="PL"/>
        <w:rPr>
          <w:noProof w:val="0"/>
          <w:snapToGrid w:val="0"/>
        </w:rPr>
      </w:pPr>
      <w:r w:rsidRPr="008711EA">
        <w:rPr>
          <w:noProof w:val="0"/>
          <w:snapToGrid w:val="0"/>
        </w:rPr>
        <w:t>-- **************************************************************</w:t>
      </w:r>
    </w:p>
    <w:p w14:paraId="3A0CE8A9" w14:textId="77777777" w:rsidR="00C21EEB" w:rsidRPr="008711EA" w:rsidRDefault="00C21EEB" w:rsidP="00C21EEB">
      <w:pPr>
        <w:pStyle w:val="PL"/>
        <w:rPr>
          <w:noProof w:val="0"/>
          <w:snapToGrid w:val="0"/>
        </w:rPr>
      </w:pPr>
    </w:p>
    <w:p w14:paraId="1C466640" w14:textId="77777777" w:rsidR="00C21EEB" w:rsidRPr="008711EA" w:rsidRDefault="00C21EEB" w:rsidP="00C21EEB">
      <w:pPr>
        <w:pStyle w:val="PL"/>
        <w:rPr>
          <w:noProof w:val="0"/>
          <w:snapToGrid w:val="0"/>
        </w:rPr>
      </w:pPr>
      <w:r w:rsidRPr="008711EA">
        <w:rPr>
          <w:noProof w:val="0"/>
          <w:snapToGrid w:val="0"/>
        </w:rPr>
        <w:t>S1AP-IEs {</w:t>
      </w:r>
    </w:p>
    <w:p w14:paraId="53CD6A55" w14:textId="77777777" w:rsidR="00C21EEB" w:rsidRPr="008711EA" w:rsidRDefault="00C21EEB" w:rsidP="00C21EEB">
      <w:pPr>
        <w:pStyle w:val="PL"/>
        <w:rPr>
          <w:noProof w:val="0"/>
          <w:snapToGrid w:val="0"/>
        </w:rPr>
      </w:pPr>
      <w:r w:rsidRPr="008711EA">
        <w:rPr>
          <w:noProof w:val="0"/>
          <w:snapToGrid w:val="0"/>
        </w:rPr>
        <w:t xml:space="preserve">itu-t (0) identified-organization (4) etsi (0) mobileDomain (0) </w:t>
      </w:r>
    </w:p>
    <w:p w14:paraId="0A752ADB" w14:textId="77777777" w:rsidR="00C21EEB" w:rsidRPr="008711EA" w:rsidRDefault="00C21EEB" w:rsidP="00C21EEB">
      <w:pPr>
        <w:pStyle w:val="PL"/>
        <w:rPr>
          <w:noProof w:val="0"/>
          <w:snapToGrid w:val="0"/>
        </w:rPr>
      </w:pPr>
      <w:r w:rsidRPr="008711EA">
        <w:rPr>
          <w:noProof w:val="0"/>
          <w:snapToGrid w:val="0"/>
        </w:rPr>
        <w:t>eps-Access (21) modules (3) s1ap (1) version1 (1) s1ap-IEs (2) }</w:t>
      </w:r>
    </w:p>
    <w:p w14:paraId="52526151" w14:textId="77777777" w:rsidR="008D3321" w:rsidRDefault="008D3321" w:rsidP="008D3321"/>
    <w:p w14:paraId="393744D0" w14:textId="77777777" w:rsidR="00C21EEB" w:rsidRDefault="00C21EEB" w:rsidP="00C21EEB">
      <w:pPr>
        <w:pStyle w:val="FirstChange"/>
      </w:pPr>
      <w:r>
        <w:rPr>
          <w:highlight w:val="yellow"/>
        </w:rPr>
        <w:t>&lt;&lt;&lt;&lt;&lt;&lt;&lt;&lt;&lt;&lt;&lt;&lt;&lt;&lt;&lt;&lt;&lt;&lt;&lt;&lt; Unaffected part is skipped &gt;&gt;&gt;&gt;&gt;&gt;&gt;&gt;&gt;&gt;&gt;&gt;&gt;&gt;&gt;&gt;&gt;&gt;&gt;&gt;</w:t>
      </w:r>
    </w:p>
    <w:p w14:paraId="0657585F" w14:textId="77777777" w:rsidR="00C21EEB" w:rsidRPr="008711EA" w:rsidRDefault="00C21EEB" w:rsidP="00C21EEB">
      <w:pPr>
        <w:pStyle w:val="PL"/>
        <w:outlineLvl w:val="3"/>
        <w:rPr>
          <w:noProof w:val="0"/>
          <w:snapToGrid w:val="0"/>
        </w:rPr>
      </w:pPr>
      <w:r w:rsidRPr="008711EA">
        <w:rPr>
          <w:noProof w:val="0"/>
          <w:snapToGrid w:val="0"/>
        </w:rPr>
        <w:t>-- S</w:t>
      </w:r>
    </w:p>
    <w:p w14:paraId="5FE5EDD5" w14:textId="77777777" w:rsidR="00C21EEB" w:rsidRPr="008711EA" w:rsidRDefault="00C21EEB" w:rsidP="00C21EEB">
      <w:pPr>
        <w:pStyle w:val="PL"/>
        <w:rPr>
          <w:noProof w:val="0"/>
          <w:snapToGrid w:val="0"/>
        </w:rPr>
      </w:pPr>
    </w:p>
    <w:p w14:paraId="176C37D4" w14:textId="77777777" w:rsidR="002D1B3B" w:rsidRPr="002D1B3B" w:rsidRDefault="002D1B3B" w:rsidP="002D1B3B">
      <w:pPr>
        <w:pStyle w:val="PL"/>
        <w:rPr>
          <w:ins w:id="149" w:author="Nokia" w:date="2025-08-05T12:04:00Z" w16du:dateUtc="2025-08-05T04:04:00Z"/>
          <w:noProof w:val="0"/>
          <w:snapToGrid w:val="0"/>
        </w:rPr>
      </w:pPr>
      <w:ins w:id="150" w:author="Nokia" w:date="2025-08-05T12:04:00Z" w16du:dateUtc="2025-08-05T04:04:00Z">
        <w:r w:rsidRPr="002D1B3B">
          <w:rPr>
            <w:noProof w:val="0"/>
            <w:snapToGrid w:val="0"/>
          </w:rPr>
          <w:t>S1ConnectionControl ::= ENUMERATED {</w:t>
        </w:r>
      </w:ins>
    </w:p>
    <w:p w14:paraId="2DA66CF9" w14:textId="77777777" w:rsidR="002D1B3B" w:rsidRPr="002D1B3B" w:rsidRDefault="002D1B3B" w:rsidP="002D1B3B">
      <w:pPr>
        <w:pStyle w:val="PL"/>
        <w:rPr>
          <w:ins w:id="151" w:author="Nokia" w:date="2025-08-05T12:04:00Z" w16du:dateUtc="2025-08-05T04:04:00Z"/>
          <w:noProof w:val="0"/>
          <w:snapToGrid w:val="0"/>
        </w:rPr>
      </w:pPr>
      <w:ins w:id="152" w:author="Nokia" w:date="2025-08-05T12:04:00Z" w16du:dateUtc="2025-08-05T04:04:00Z">
        <w:r w:rsidRPr="002D1B3B">
          <w:rPr>
            <w:noProof w:val="0"/>
            <w:snapToGrid w:val="0"/>
          </w:rPr>
          <w:tab/>
          <w:t>suspend,</w:t>
        </w:r>
      </w:ins>
    </w:p>
    <w:p w14:paraId="64AF65B2" w14:textId="77777777" w:rsidR="002D1B3B" w:rsidRPr="002D1B3B" w:rsidRDefault="002D1B3B" w:rsidP="002D1B3B">
      <w:pPr>
        <w:pStyle w:val="PL"/>
        <w:rPr>
          <w:ins w:id="153" w:author="Nokia" w:date="2025-08-05T12:04:00Z" w16du:dateUtc="2025-08-05T04:04:00Z"/>
          <w:noProof w:val="0"/>
          <w:snapToGrid w:val="0"/>
        </w:rPr>
      </w:pPr>
      <w:ins w:id="154" w:author="Nokia" w:date="2025-08-05T12:04:00Z" w16du:dateUtc="2025-08-05T04:04:00Z">
        <w:r w:rsidRPr="002D1B3B">
          <w:rPr>
            <w:noProof w:val="0"/>
            <w:snapToGrid w:val="0"/>
          </w:rPr>
          <w:tab/>
          <w:t>resume,</w:t>
        </w:r>
      </w:ins>
    </w:p>
    <w:p w14:paraId="37DD4451" w14:textId="77777777" w:rsidR="002D1B3B" w:rsidRPr="002D1B3B" w:rsidRDefault="002D1B3B" w:rsidP="002D1B3B">
      <w:pPr>
        <w:pStyle w:val="PL"/>
        <w:rPr>
          <w:ins w:id="155" w:author="Nokia" w:date="2025-08-05T12:04:00Z" w16du:dateUtc="2025-08-05T04:04:00Z"/>
          <w:noProof w:val="0"/>
          <w:snapToGrid w:val="0"/>
        </w:rPr>
      </w:pPr>
      <w:ins w:id="156" w:author="Nokia" w:date="2025-08-05T12:04:00Z" w16du:dateUtc="2025-08-05T04:04:00Z">
        <w:r w:rsidRPr="002D1B3B">
          <w:rPr>
            <w:noProof w:val="0"/>
            <w:snapToGrid w:val="0"/>
          </w:rPr>
          <w:tab/>
          <w:t>...</w:t>
        </w:r>
      </w:ins>
    </w:p>
    <w:p w14:paraId="3E92AB6C" w14:textId="77777777" w:rsidR="002D1B3B" w:rsidRPr="002D1B3B" w:rsidRDefault="002D1B3B" w:rsidP="002D1B3B">
      <w:pPr>
        <w:pStyle w:val="PL"/>
        <w:rPr>
          <w:ins w:id="157" w:author="Nokia" w:date="2025-08-05T12:04:00Z" w16du:dateUtc="2025-08-05T04:04:00Z"/>
          <w:noProof w:val="0"/>
          <w:snapToGrid w:val="0"/>
        </w:rPr>
      </w:pPr>
      <w:ins w:id="158" w:author="Nokia" w:date="2025-08-05T12:04:00Z" w16du:dateUtc="2025-08-05T04:04:00Z">
        <w:r w:rsidRPr="002D1B3B">
          <w:rPr>
            <w:noProof w:val="0"/>
            <w:snapToGrid w:val="0"/>
          </w:rPr>
          <w:t>}</w:t>
        </w:r>
      </w:ins>
    </w:p>
    <w:p w14:paraId="12E1DC7F" w14:textId="77777777" w:rsidR="00C21EEB" w:rsidRPr="008711EA" w:rsidRDefault="00C21EEB" w:rsidP="00C21EEB">
      <w:pPr>
        <w:pStyle w:val="PL"/>
        <w:rPr>
          <w:noProof w:val="0"/>
          <w:snapToGrid w:val="0"/>
        </w:rPr>
      </w:pPr>
    </w:p>
    <w:p w14:paraId="7DD4BEFD" w14:textId="77777777" w:rsidR="00C21EEB" w:rsidRPr="008711EA" w:rsidRDefault="00C21EEB" w:rsidP="00C21EEB">
      <w:pPr>
        <w:pStyle w:val="PL"/>
        <w:rPr>
          <w:noProof w:val="0"/>
          <w:snapToGrid w:val="0"/>
        </w:rPr>
      </w:pPr>
      <w:r w:rsidRPr="008711EA">
        <w:rPr>
          <w:noProof w:val="0"/>
          <w:snapToGrid w:val="0"/>
        </w:rPr>
        <w:t>SecurityKey</w:t>
      </w:r>
      <w:r w:rsidRPr="008711EA">
        <w:rPr>
          <w:noProof w:val="0"/>
          <w:snapToGrid w:val="0"/>
        </w:rPr>
        <w:tab/>
        <w:t>::= BIT STRING (SIZE(256))</w:t>
      </w:r>
    </w:p>
    <w:p w14:paraId="65AFDB5B" w14:textId="77777777" w:rsidR="00C21EEB" w:rsidRPr="008711EA" w:rsidRDefault="00C21EEB" w:rsidP="00C21EEB">
      <w:pPr>
        <w:pStyle w:val="PL"/>
        <w:rPr>
          <w:noProof w:val="0"/>
          <w:snapToGrid w:val="0"/>
        </w:rPr>
      </w:pPr>
    </w:p>
    <w:p w14:paraId="267F1E2F" w14:textId="77777777" w:rsidR="00C21EEB" w:rsidRPr="008711EA" w:rsidRDefault="00C21EEB" w:rsidP="00C21EEB">
      <w:pPr>
        <w:pStyle w:val="PL"/>
        <w:rPr>
          <w:noProof w:val="0"/>
          <w:snapToGrid w:val="0"/>
        </w:rPr>
      </w:pPr>
    </w:p>
    <w:p w14:paraId="19B7BF6C" w14:textId="77777777" w:rsidR="00C21EEB" w:rsidRDefault="00C21EEB" w:rsidP="008D3321"/>
    <w:p w14:paraId="3600A438" w14:textId="77777777" w:rsidR="008D3321" w:rsidRDefault="008D3321" w:rsidP="008D3321"/>
    <w:p w14:paraId="52BF9BD3" w14:textId="77777777" w:rsidR="008D3321" w:rsidRDefault="008D3321" w:rsidP="008D3321"/>
    <w:p w14:paraId="29D3FD78" w14:textId="1C6C0EF4" w:rsidR="00C21EEB" w:rsidRDefault="00C21EEB">
      <w:pPr>
        <w:spacing w:after="0"/>
      </w:pPr>
      <w:r>
        <w:br w:type="page"/>
      </w:r>
    </w:p>
    <w:p w14:paraId="58C299F6" w14:textId="77777777" w:rsidR="00C21EEB" w:rsidRDefault="00C21EEB" w:rsidP="00C21EEB">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54437B53" w14:textId="77777777" w:rsidR="00C21EEB" w:rsidRPr="008711EA" w:rsidRDefault="00C21EEB" w:rsidP="00C21EEB">
      <w:pPr>
        <w:pStyle w:val="Heading3"/>
      </w:pPr>
      <w:bookmarkStart w:id="159" w:name="_Toc20953920"/>
      <w:bookmarkStart w:id="160" w:name="_Toc29391098"/>
      <w:bookmarkStart w:id="161" w:name="_Toc36551837"/>
      <w:bookmarkStart w:id="162" w:name="_Toc45832073"/>
      <w:bookmarkStart w:id="163" w:name="_Toc51763026"/>
      <w:bookmarkStart w:id="164" w:name="_Toc64382079"/>
      <w:bookmarkStart w:id="165" w:name="_Toc73964597"/>
      <w:bookmarkStart w:id="166" w:name="_Toc88647207"/>
      <w:bookmarkStart w:id="167" w:name="_Toc97883156"/>
      <w:bookmarkStart w:id="168" w:name="_Toc98531736"/>
      <w:bookmarkStart w:id="169" w:name="_Toc105517808"/>
      <w:bookmarkStart w:id="170" w:name="_Toc106108699"/>
      <w:bookmarkStart w:id="171" w:name="_Toc113657285"/>
      <w:bookmarkStart w:id="172" w:name="_Toc114052505"/>
      <w:bookmarkStart w:id="173" w:name="_Toc184819901"/>
      <w:r w:rsidRPr="008711EA">
        <w:t>9.3.6</w:t>
      </w:r>
      <w:r w:rsidRPr="008711EA">
        <w:tab/>
        <w:t>Constant Definitions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3BDF13F7" w14:textId="77777777" w:rsidR="00C21EEB" w:rsidRPr="00C37D2B" w:rsidRDefault="00C21EEB" w:rsidP="00C21EEB">
      <w:pPr>
        <w:pStyle w:val="PL"/>
        <w:spacing w:line="0" w:lineRule="atLeast"/>
        <w:rPr>
          <w:noProof w:val="0"/>
          <w:snapToGrid w:val="0"/>
        </w:rPr>
      </w:pPr>
      <w:r w:rsidRPr="00C37D2B">
        <w:rPr>
          <w:noProof w:val="0"/>
          <w:snapToGrid w:val="0"/>
        </w:rPr>
        <w:t>-- ASN1START</w:t>
      </w:r>
    </w:p>
    <w:p w14:paraId="780DCB63" w14:textId="77777777" w:rsidR="00C21EEB" w:rsidRPr="008711EA" w:rsidRDefault="00C21EEB" w:rsidP="00C21EEB">
      <w:pPr>
        <w:pStyle w:val="PL"/>
        <w:rPr>
          <w:noProof w:val="0"/>
          <w:snapToGrid w:val="0"/>
        </w:rPr>
      </w:pPr>
      <w:r w:rsidRPr="008711EA">
        <w:rPr>
          <w:noProof w:val="0"/>
          <w:snapToGrid w:val="0"/>
        </w:rPr>
        <w:t>-- **************************************************************</w:t>
      </w:r>
    </w:p>
    <w:p w14:paraId="44407AF1" w14:textId="77777777" w:rsidR="00C21EEB" w:rsidRPr="008711EA" w:rsidRDefault="00C21EEB" w:rsidP="00C21EEB">
      <w:pPr>
        <w:pStyle w:val="PL"/>
        <w:rPr>
          <w:noProof w:val="0"/>
          <w:snapToGrid w:val="0"/>
        </w:rPr>
      </w:pPr>
      <w:r w:rsidRPr="008711EA">
        <w:rPr>
          <w:noProof w:val="0"/>
          <w:snapToGrid w:val="0"/>
        </w:rPr>
        <w:t>--</w:t>
      </w:r>
    </w:p>
    <w:p w14:paraId="78B951A1" w14:textId="77777777" w:rsidR="00C21EEB" w:rsidRPr="008711EA" w:rsidRDefault="00C21EEB" w:rsidP="00C21EEB">
      <w:pPr>
        <w:pStyle w:val="PL"/>
        <w:rPr>
          <w:noProof w:val="0"/>
          <w:snapToGrid w:val="0"/>
        </w:rPr>
      </w:pPr>
      <w:r w:rsidRPr="008711EA">
        <w:rPr>
          <w:noProof w:val="0"/>
          <w:snapToGrid w:val="0"/>
        </w:rPr>
        <w:t>-- Constant definitions</w:t>
      </w:r>
    </w:p>
    <w:p w14:paraId="787D84C5" w14:textId="77777777" w:rsidR="00C21EEB" w:rsidRPr="008711EA" w:rsidRDefault="00C21EEB" w:rsidP="00C21EEB">
      <w:pPr>
        <w:pStyle w:val="PL"/>
        <w:rPr>
          <w:noProof w:val="0"/>
          <w:snapToGrid w:val="0"/>
        </w:rPr>
      </w:pPr>
      <w:r w:rsidRPr="008711EA">
        <w:rPr>
          <w:noProof w:val="0"/>
          <w:snapToGrid w:val="0"/>
        </w:rPr>
        <w:t>--</w:t>
      </w:r>
    </w:p>
    <w:p w14:paraId="025B805E" w14:textId="77777777" w:rsidR="00C21EEB" w:rsidRPr="008711EA" w:rsidRDefault="00C21EEB" w:rsidP="00C21EEB">
      <w:pPr>
        <w:pStyle w:val="PL"/>
        <w:rPr>
          <w:noProof w:val="0"/>
          <w:snapToGrid w:val="0"/>
        </w:rPr>
      </w:pPr>
      <w:r w:rsidRPr="008711EA">
        <w:rPr>
          <w:noProof w:val="0"/>
          <w:snapToGrid w:val="0"/>
        </w:rPr>
        <w:t>-- **************************************************************</w:t>
      </w:r>
    </w:p>
    <w:p w14:paraId="1679DE4D" w14:textId="77777777" w:rsidR="00C21EEB" w:rsidRDefault="00C21EEB" w:rsidP="00C21EEB">
      <w:pPr>
        <w:pStyle w:val="FirstChange"/>
        <w:rPr>
          <w:highlight w:val="yellow"/>
        </w:rPr>
      </w:pPr>
    </w:p>
    <w:p w14:paraId="64E270AC" w14:textId="6E999F1C" w:rsidR="00C21EEB" w:rsidRDefault="00C21EEB" w:rsidP="00C21EEB">
      <w:pPr>
        <w:pStyle w:val="FirstChange"/>
      </w:pPr>
      <w:r>
        <w:rPr>
          <w:highlight w:val="yellow"/>
        </w:rPr>
        <w:t>&lt;&lt;&lt;&lt;&lt;&lt;&lt;&lt;&lt;&lt;&lt;&lt;&lt;&lt;&lt;&lt;&lt;&lt;&lt;&lt; Unaffected part is skipped &gt;&gt;&gt;&gt;&gt;&gt;&gt;&gt;&gt;&gt;&gt;&gt;&gt;&gt;&gt;&gt;&gt;&gt;&gt;&gt;</w:t>
      </w:r>
    </w:p>
    <w:p w14:paraId="7475E9E1" w14:textId="77777777" w:rsidR="00C21EEB" w:rsidRDefault="00C21EEB" w:rsidP="008D3321"/>
    <w:p w14:paraId="152FA452" w14:textId="77777777" w:rsidR="00C21EEB" w:rsidRDefault="00C21EEB" w:rsidP="00C21EEB">
      <w:pPr>
        <w:pStyle w:val="PL"/>
        <w:rPr>
          <w:snapToGrid w:val="0"/>
          <w:lang w:val="en-US" w:eastAsia="zh-CN"/>
        </w:rPr>
      </w:pPr>
      <w:r>
        <w:rPr>
          <w:snapToGrid w:val="0"/>
          <w:lang w:val="en-US" w:eastAsia="zh-CN"/>
        </w:rPr>
        <w:t>id-CoarseUELocation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354</w:t>
      </w:r>
    </w:p>
    <w:p w14:paraId="75BE0EB2" w14:textId="5673488D" w:rsidR="00EB4666" w:rsidRDefault="00EB4666" w:rsidP="00EB4666">
      <w:pPr>
        <w:pStyle w:val="PL"/>
        <w:rPr>
          <w:ins w:id="174" w:author="Nokia" w:date="2025-08-05T12:03:00Z" w16du:dateUtc="2025-08-05T04:03:00Z"/>
          <w:snapToGrid w:val="0"/>
          <w:lang w:val="en-US" w:eastAsia="zh-CN"/>
        </w:rPr>
      </w:pPr>
      <w:ins w:id="175" w:author="Nokia" w:date="2025-08-05T12:03:00Z" w16du:dateUtc="2025-08-05T04:03:00Z">
        <w:r>
          <w:rPr>
            <w:snapToGrid w:val="0"/>
            <w:lang w:val="en-US" w:eastAsia="zh-CN"/>
          </w:rPr>
          <w:t>id-</w:t>
        </w:r>
        <w:r w:rsidRPr="00EB4666">
          <w:rPr>
            <w:snapToGrid w:val="0"/>
            <w:lang w:val="en-US" w:eastAsia="zh-CN"/>
          </w:rPr>
          <w:t>S1ConnectionControl</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ProtocolIE-ID ::= </w:t>
        </w:r>
      </w:ins>
      <w:ins w:id="176" w:author="Nokia" w:date="2025-08-05T12:04:00Z" w16du:dateUtc="2025-08-05T04:04:00Z">
        <w:r>
          <w:rPr>
            <w:snapToGrid w:val="0"/>
            <w:lang w:val="en-US" w:eastAsia="zh-CN"/>
          </w:rPr>
          <w:t>a</w:t>
        </w:r>
      </w:ins>
    </w:p>
    <w:p w14:paraId="5FBF8CC4" w14:textId="77777777" w:rsidR="00C21EEB" w:rsidRDefault="00C21EEB" w:rsidP="00C21EEB">
      <w:pPr>
        <w:pStyle w:val="PL"/>
        <w:rPr>
          <w:snapToGrid w:val="0"/>
          <w:lang w:val="en-US" w:eastAsia="zh-CN"/>
        </w:rPr>
      </w:pPr>
    </w:p>
    <w:p w14:paraId="52883722" w14:textId="77777777" w:rsidR="00C21EEB" w:rsidRPr="00582EBE" w:rsidRDefault="00C21EEB" w:rsidP="00C21EEB">
      <w:pPr>
        <w:pStyle w:val="PL"/>
        <w:rPr>
          <w:noProof w:val="0"/>
          <w:snapToGrid w:val="0"/>
          <w:lang w:val="en-US"/>
        </w:rPr>
      </w:pPr>
    </w:p>
    <w:p w14:paraId="4EB7FDD3" w14:textId="77777777" w:rsidR="00C21EEB" w:rsidRPr="00BE33F4" w:rsidRDefault="00C21EEB" w:rsidP="00C21EEB">
      <w:pPr>
        <w:pStyle w:val="PL"/>
        <w:rPr>
          <w:noProof w:val="0"/>
          <w:snapToGrid w:val="0"/>
          <w:lang w:val="en-US"/>
        </w:rPr>
      </w:pPr>
    </w:p>
    <w:p w14:paraId="039165C4" w14:textId="77777777" w:rsidR="00C21EEB" w:rsidRPr="008711EA" w:rsidRDefault="00C21EEB" w:rsidP="00C21EEB">
      <w:pPr>
        <w:pStyle w:val="PL"/>
        <w:rPr>
          <w:noProof w:val="0"/>
          <w:snapToGrid w:val="0"/>
        </w:rPr>
      </w:pPr>
      <w:r w:rsidRPr="008711EA">
        <w:rPr>
          <w:noProof w:val="0"/>
          <w:snapToGrid w:val="0"/>
        </w:rPr>
        <w:t>END</w:t>
      </w:r>
    </w:p>
    <w:p w14:paraId="7BF9C912" w14:textId="77777777" w:rsidR="00C21EEB" w:rsidRPr="00C37D2B" w:rsidRDefault="00C21EEB" w:rsidP="00C21EEB">
      <w:pPr>
        <w:pStyle w:val="PL"/>
        <w:rPr>
          <w:snapToGrid w:val="0"/>
        </w:rPr>
      </w:pPr>
      <w:r w:rsidRPr="00C37D2B">
        <w:rPr>
          <w:snapToGrid w:val="0"/>
        </w:rPr>
        <w:t>-- ASN1STOP</w:t>
      </w:r>
    </w:p>
    <w:p w14:paraId="2A583680" w14:textId="77777777" w:rsidR="00C21EEB" w:rsidRDefault="00C21EEB" w:rsidP="008D3321"/>
    <w:p w14:paraId="184A65A9" w14:textId="77777777" w:rsidR="008D3321" w:rsidRDefault="008D3321" w:rsidP="008D3321"/>
    <w:p w14:paraId="099A7131" w14:textId="7A096706" w:rsidR="008D3321" w:rsidRDefault="008D3321" w:rsidP="008D3321">
      <w:pPr>
        <w:overflowPunct w:val="0"/>
        <w:autoSpaceDE w:val="0"/>
        <w:autoSpaceDN w:val="0"/>
        <w:adjustRightInd w:val="0"/>
        <w:jc w:val="center"/>
        <w:textAlignment w:val="baseline"/>
        <w:rPr>
          <w:b/>
          <w:lang w:val="en-US"/>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w:t>
      </w:r>
    </w:p>
    <w:p w14:paraId="7ABF4AEF" w14:textId="04F51A4E" w:rsidR="008D3321" w:rsidRDefault="008D3321" w:rsidP="008D3321"/>
    <w:sectPr w:rsidR="008D3321" w:rsidSect="00C75553">
      <w:footnotePr>
        <w:numRestart w:val="eachSect"/>
      </w:footnotePr>
      <w:pgSz w:w="16838" w:h="11906"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91A65" w14:textId="77777777" w:rsidR="00826E2A" w:rsidRDefault="00826E2A">
      <w:r>
        <w:separator/>
      </w:r>
    </w:p>
  </w:endnote>
  <w:endnote w:type="continuationSeparator" w:id="0">
    <w:p w14:paraId="175D26E6" w14:textId="77777777" w:rsidR="00826E2A" w:rsidRDefault="00826E2A">
      <w:r>
        <w:continuationSeparator/>
      </w:r>
    </w:p>
  </w:endnote>
  <w:endnote w:type="continuationNotice" w:id="1">
    <w:p w14:paraId="74B1E355" w14:textId="77777777" w:rsidR="00826E2A" w:rsidRDefault="00826E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auto"/>
    <w:pitch w:val="default"/>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942AC" w14:textId="77777777" w:rsidR="00826E2A" w:rsidRDefault="00826E2A">
      <w:r>
        <w:separator/>
      </w:r>
    </w:p>
  </w:footnote>
  <w:footnote w:type="continuationSeparator" w:id="0">
    <w:p w14:paraId="5B3FE91B" w14:textId="77777777" w:rsidR="00826E2A" w:rsidRDefault="00826E2A">
      <w:r>
        <w:continuationSeparator/>
      </w:r>
    </w:p>
  </w:footnote>
  <w:footnote w:type="continuationNotice" w:id="1">
    <w:p w14:paraId="1EE403AF" w14:textId="77777777" w:rsidR="00826E2A" w:rsidRDefault="00826E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215503"/>
    <w:multiLevelType w:val="hybridMultilevel"/>
    <w:tmpl w:val="E9D8C9F0"/>
    <w:lvl w:ilvl="0" w:tplc="37041174">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5"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0"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0454F9E"/>
    <w:multiLevelType w:val="hybridMultilevel"/>
    <w:tmpl w:val="C1103974"/>
    <w:lvl w:ilvl="0" w:tplc="F864B1F6">
      <w:start w:val="1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8" w15:restartNumberingAfterBreak="0">
    <w:nsid w:val="4ED92A63"/>
    <w:multiLevelType w:val="hybridMultilevel"/>
    <w:tmpl w:val="0CF2FF2E"/>
    <w:lvl w:ilvl="0" w:tplc="ECB4537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9"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F2A3B"/>
    <w:multiLevelType w:val="hybridMultilevel"/>
    <w:tmpl w:val="772AE0C4"/>
    <w:lvl w:ilvl="0" w:tplc="ED50D874">
      <w:start w:val="3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4"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5"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7"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A77C52"/>
    <w:multiLevelType w:val="hybridMultilevel"/>
    <w:tmpl w:val="E8EEADCE"/>
    <w:lvl w:ilvl="0" w:tplc="2CA06DF0">
      <w:start w:val="12"/>
      <w:numFmt w:val="bullet"/>
      <w:lvlText w:val="-"/>
      <w:lvlJc w:val="left"/>
      <w:pPr>
        <w:ind w:left="1130" w:hanging="360"/>
      </w:pPr>
      <w:rPr>
        <w:rFonts w:ascii="Times New Roman" w:eastAsia="宋体" w:hAnsi="Times New Roman" w:cs="Times New Roman"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40"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0"/>
  </w:num>
  <w:num w:numId="2" w16cid:durableId="1351687153">
    <w:abstractNumId w:val="33"/>
  </w:num>
  <w:num w:numId="3" w16cid:durableId="1976175612">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6"/>
  </w:num>
  <w:num w:numId="5" w16cid:durableId="99646526">
    <w:abstractNumId w:val="27"/>
  </w:num>
  <w:num w:numId="6" w16cid:durableId="1686713026">
    <w:abstractNumId w:val="37"/>
  </w:num>
  <w:num w:numId="7" w16cid:durableId="1912040478">
    <w:abstractNumId w:val="12"/>
  </w:num>
  <w:num w:numId="8" w16cid:durableId="2036156824">
    <w:abstractNumId w:val="29"/>
  </w:num>
  <w:num w:numId="9" w16cid:durableId="81032979">
    <w:abstractNumId w:val="16"/>
  </w:num>
  <w:num w:numId="10" w16cid:durableId="960379932">
    <w:abstractNumId w:val="34"/>
  </w:num>
  <w:num w:numId="11" w16cid:durableId="1109661921">
    <w:abstractNumId w:val="19"/>
  </w:num>
  <w:num w:numId="12" w16cid:durableId="1783911974">
    <w:abstractNumId w:val="40"/>
  </w:num>
  <w:num w:numId="13" w16cid:durableId="224218741">
    <w:abstractNumId w:val="13"/>
  </w:num>
  <w:num w:numId="14" w16cid:durableId="11609474">
    <w:abstractNumId w:val="36"/>
  </w:num>
  <w:num w:numId="15" w16cid:durableId="2055614329">
    <w:abstractNumId w:val="30"/>
  </w:num>
  <w:num w:numId="16" w16cid:durableId="661544962">
    <w:abstractNumId w:val="15"/>
  </w:num>
  <w:num w:numId="17" w16cid:durableId="612901500">
    <w:abstractNumId w:val="4"/>
  </w:num>
  <w:num w:numId="18" w16cid:durableId="1594053302">
    <w:abstractNumId w:val="43"/>
  </w:num>
  <w:num w:numId="19" w16cid:durableId="1124344052">
    <w:abstractNumId w:val="45"/>
  </w:num>
  <w:num w:numId="20" w16cid:durableId="2141458883">
    <w:abstractNumId w:val="11"/>
  </w:num>
  <w:num w:numId="21" w16cid:durableId="1718313517">
    <w:abstractNumId w:val="20"/>
  </w:num>
  <w:num w:numId="22" w16cid:durableId="892883592">
    <w:abstractNumId w:val="44"/>
  </w:num>
  <w:num w:numId="23" w16cid:durableId="2122996471">
    <w:abstractNumId w:val="24"/>
  </w:num>
  <w:num w:numId="24" w16cid:durableId="649599309">
    <w:abstractNumId w:val="21"/>
  </w:num>
  <w:num w:numId="25" w16cid:durableId="444227404">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220300">
    <w:abstractNumId w:val="35"/>
  </w:num>
  <w:num w:numId="27" w16cid:durableId="340863232">
    <w:abstractNumId w:val="9"/>
  </w:num>
  <w:num w:numId="28" w16cid:durableId="1399666658">
    <w:abstractNumId w:val="7"/>
  </w:num>
  <w:num w:numId="29" w16cid:durableId="1545869558">
    <w:abstractNumId w:val="6"/>
  </w:num>
  <w:num w:numId="30" w16cid:durableId="2141485451">
    <w:abstractNumId w:val="5"/>
  </w:num>
  <w:num w:numId="31" w16cid:durableId="1751658350">
    <w:abstractNumId w:val="8"/>
  </w:num>
  <w:num w:numId="32" w16cid:durableId="232156041">
    <w:abstractNumId w:val="3"/>
  </w:num>
  <w:num w:numId="33" w16cid:durableId="235289035">
    <w:abstractNumId w:val="2"/>
  </w:num>
  <w:num w:numId="34" w16cid:durableId="2034762780">
    <w:abstractNumId w:val="1"/>
  </w:num>
  <w:num w:numId="35" w16cid:durableId="615522882">
    <w:abstractNumId w:val="0"/>
  </w:num>
  <w:num w:numId="36" w16cid:durableId="151219066">
    <w:abstractNumId w:val="23"/>
  </w:num>
  <w:num w:numId="37" w16cid:durableId="1445031646">
    <w:abstractNumId w:val="42"/>
  </w:num>
  <w:num w:numId="38" w16cid:durableId="1105537727">
    <w:abstractNumId w:val="17"/>
  </w:num>
  <w:num w:numId="39" w16cid:durableId="228879637">
    <w:abstractNumId w:val="25"/>
  </w:num>
  <w:num w:numId="40" w16cid:durableId="1522082899">
    <w:abstractNumId w:val="31"/>
  </w:num>
  <w:num w:numId="41" w16cid:durableId="1420639506">
    <w:abstractNumId w:val="39"/>
  </w:num>
  <w:num w:numId="42" w16cid:durableId="1008366724">
    <w:abstractNumId w:val="31"/>
  </w:num>
  <w:num w:numId="43" w16cid:durableId="740253194">
    <w:abstractNumId w:val="41"/>
  </w:num>
  <w:num w:numId="44" w16cid:durableId="219823916">
    <w:abstractNumId w:val="38"/>
  </w:num>
  <w:num w:numId="45" w16cid:durableId="991525526">
    <w:abstractNumId w:val="14"/>
  </w:num>
  <w:num w:numId="46" w16cid:durableId="292710122">
    <w:abstractNumId w:val="32"/>
  </w:num>
  <w:num w:numId="47" w16cid:durableId="523132837">
    <w:abstractNumId w:val="22"/>
  </w:num>
  <w:num w:numId="48" w16cid:durableId="1626540275">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E2"/>
    <w:rsid w:val="00000D09"/>
    <w:rsid w:val="000011B3"/>
    <w:rsid w:val="000011FB"/>
    <w:rsid w:val="000013A8"/>
    <w:rsid w:val="0000228B"/>
    <w:rsid w:val="00002AD6"/>
    <w:rsid w:val="00002DEE"/>
    <w:rsid w:val="0000351B"/>
    <w:rsid w:val="00003BB2"/>
    <w:rsid w:val="00003EFE"/>
    <w:rsid w:val="000042B1"/>
    <w:rsid w:val="00004448"/>
    <w:rsid w:val="00004EFB"/>
    <w:rsid w:val="00005077"/>
    <w:rsid w:val="000060C2"/>
    <w:rsid w:val="0000750D"/>
    <w:rsid w:val="00007D2F"/>
    <w:rsid w:val="00010908"/>
    <w:rsid w:val="0001117E"/>
    <w:rsid w:val="0001147B"/>
    <w:rsid w:val="0001167C"/>
    <w:rsid w:val="00012D43"/>
    <w:rsid w:val="000132EC"/>
    <w:rsid w:val="00013DB9"/>
    <w:rsid w:val="0001425F"/>
    <w:rsid w:val="0001496C"/>
    <w:rsid w:val="00015DB3"/>
    <w:rsid w:val="00016557"/>
    <w:rsid w:val="00017468"/>
    <w:rsid w:val="00017886"/>
    <w:rsid w:val="00017CCE"/>
    <w:rsid w:val="00017EF9"/>
    <w:rsid w:val="00022BA1"/>
    <w:rsid w:val="0002329B"/>
    <w:rsid w:val="00023C40"/>
    <w:rsid w:val="000252DD"/>
    <w:rsid w:val="0002593C"/>
    <w:rsid w:val="000259FA"/>
    <w:rsid w:val="00026061"/>
    <w:rsid w:val="000263A1"/>
    <w:rsid w:val="00026830"/>
    <w:rsid w:val="0002763E"/>
    <w:rsid w:val="00030FD4"/>
    <w:rsid w:val="000311BD"/>
    <w:rsid w:val="000311C3"/>
    <w:rsid w:val="00031304"/>
    <w:rsid w:val="00031991"/>
    <w:rsid w:val="000330D2"/>
    <w:rsid w:val="00033397"/>
    <w:rsid w:val="000333F2"/>
    <w:rsid w:val="00034CA1"/>
    <w:rsid w:val="00034F01"/>
    <w:rsid w:val="00034FD9"/>
    <w:rsid w:val="00035394"/>
    <w:rsid w:val="00035C7B"/>
    <w:rsid w:val="000360BF"/>
    <w:rsid w:val="00036649"/>
    <w:rsid w:val="00036BE5"/>
    <w:rsid w:val="00037266"/>
    <w:rsid w:val="00037E1E"/>
    <w:rsid w:val="00040095"/>
    <w:rsid w:val="00041421"/>
    <w:rsid w:val="000419B7"/>
    <w:rsid w:val="00043087"/>
    <w:rsid w:val="000440A9"/>
    <w:rsid w:val="00044E4E"/>
    <w:rsid w:val="000456F0"/>
    <w:rsid w:val="00045A13"/>
    <w:rsid w:val="00046922"/>
    <w:rsid w:val="000503B5"/>
    <w:rsid w:val="00051008"/>
    <w:rsid w:val="000528AC"/>
    <w:rsid w:val="00052F31"/>
    <w:rsid w:val="000532D1"/>
    <w:rsid w:val="00053326"/>
    <w:rsid w:val="000541EB"/>
    <w:rsid w:val="00054497"/>
    <w:rsid w:val="0005518B"/>
    <w:rsid w:val="0005525F"/>
    <w:rsid w:val="000552B1"/>
    <w:rsid w:val="00055EA7"/>
    <w:rsid w:val="0005662D"/>
    <w:rsid w:val="00056957"/>
    <w:rsid w:val="0005730F"/>
    <w:rsid w:val="0006016B"/>
    <w:rsid w:val="000627A0"/>
    <w:rsid w:val="00064508"/>
    <w:rsid w:val="0006468D"/>
    <w:rsid w:val="00064914"/>
    <w:rsid w:val="000651DF"/>
    <w:rsid w:val="00065268"/>
    <w:rsid w:val="000661BB"/>
    <w:rsid w:val="000662A4"/>
    <w:rsid w:val="0006667A"/>
    <w:rsid w:val="000676E5"/>
    <w:rsid w:val="00067C5B"/>
    <w:rsid w:val="00071AB5"/>
    <w:rsid w:val="00071C73"/>
    <w:rsid w:val="0007227D"/>
    <w:rsid w:val="00072ED6"/>
    <w:rsid w:val="000733B5"/>
    <w:rsid w:val="00073C9C"/>
    <w:rsid w:val="0007402B"/>
    <w:rsid w:val="000740C9"/>
    <w:rsid w:val="00074316"/>
    <w:rsid w:val="00074713"/>
    <w:rsid w:val="000754FA"/>
    <w:rsid w:val="00075FEF"/>
    <w:rsid w:val="00076412"/>
    <w:rsid w:val="00076F5C"/>
    <w:rsid w:val="00077286"/>
    <w:rsid w:val="00080512"/>
    <w:rsid w:val="000812AB"/>
    <w:rsid w:val="000827A9"/>
    <w:rsid w:val="0008319C"/>
    <w:rsid w:val="00083333"/>
    <w:rsid w:val="00083A8A"/>
    <w:rsid w:val="00083CC5"/>
    <w:rsid w:val="00083D17"/>
    <w:rsid w:val="000841C3"/>
    <w:rsid w:val="00084281"/>
    <w:rsid w:val="0008428D"/>
    <w:rsid w:val="00085AFD"/>
    <w:rsid w:val="00086AA6"/>
    <w:rsid w:val="00087C6E"/>
    <w:rsid w:val="00087E55"/>
    <w:rsid w:val="00090468"/>
    <w:rsid w:val="000908EA"/>
    <w:rsid w:val="000913E6"/>
    <w:rsid w:val="000915C2"/>
    <w:rsid w:val="0009174C"/>
    <w:rsid w:val="000928C0"/>
    <w:rsid w:val="00093AB0"/>
    <w:rsid w:val="00094568"/>
    <w:rsid w:val="000957F5"/>
    <w:rsid w:val="000965EA"/>
    <w:rsid w:val="0009795D"/>
    <w:rsid w:val="000A02A0"/>
    <w:rsid w:val="000A0654"/>
    <w:rsid w:val="000A0D5A"/>
    <w:rsid w:val="000A13D5"/>
    <w:rsid w:val="000A2305"/>
    <w:rsid w:val="000A2A55"/>
    <w:rsid w:val="000A3820"/>
    <w:rsid w:val="000A4AC0"/>
    <w:rsid w:val="000A4DA7"/>
    <w:rsid w:val="000A54F1"/>
    <w:rsid w:val="000A5AA5"/>
    <w:rsid w:val="000A5C74"/>
    <w:rsid w:val="000A6269"/>
    <w:rsid w:val="000A643D"/>
    <w:rsid w:val="000A6A5B"/>
    <w:rsid w:val="000A6E9E"/>
    <w:rsid w:val="000A7AB3"/>
    <w:rsid w:val="000B053C"/>
    <w:rsid w:val="000B3300"/>
    <w:rsid w:val="000B4296"/>
    <w:rsid w:val="000B438B"/>
    <w:rsid w:val="000B49D5"/>
    <w:rsid w:val="000B5159"/>
    <w:rsid w:val="000B5A81"/>
    <w:rsid w:val="000B5BE0"/>
    <w:rsid w:val="000B6FA8"/>
    <w:rsid w:val="000B7BCF"/>
    <w:rsid w:val="000C0150"/>
    <w:rsid w:val="000C1B66"/>
    <w:rsid w:val="000C3168"/>
    <w:rsid w:val="000C522B"/>
    <w:rsid w:val="000C62E0"/>
    <w:rsid w:val="000C6908"/>
    <w:rsid w:val="000C7013"/>
    <w:rsid w:val="000C72A6"/>
    <w:rsid w:val="000C7CF8"/>
    <w:rsid w:val="000C7F56"/>
    <w:rsid w:val="000D009A"/>
    <w:rsid w:val="000D0AEC"/>
    <w:rsid w:val="000D0CFF"/>
    <w:rsid w:val="000D0F26"/>
    <w:rsid w:val="000D0F52"/>
    <w:rsid w:val="000D361B"/>
    <w:rsid w:val="000D4770"/>
    <w:rsid w:val="000D4C4E"/>
    <w:rsid w:val="000D4D46"/>
    <w:rsid w:val="000D4F44"/>
    <w:rsid w:val="000D5081"/>
    <w:rsid w:val="000D58AB"/>
    <w:rsid w:val="000D6543"/>
    <w:rsid w:val="000D7AE1"/>
    <w:rsid w:val="000D7C3D"/>
    <w:rsid w:val="000D7DE4"/>
    <w:rsid w:val="000E05D6"/>
    <w:rsid w:val="000E2A05"/>
    <w:rsid w:val="000E2B73"/>
    <w:rsid w:val="000E314D"/>
    <w:rsid w:val="000E317A"/>
    <w:rsid w:val="000E3821"/>
    <w:rsid w:val="000E4C63"/>
    <w:rsid w:val="000E62DD"/>
    <w:rsid w:val="000E67E8"/>
    <w:rsid w:val="000E6EF7"/>
    <w:rsid w:val="000F0D35"/>
    <w:rsid w:val="000F0D96"/>
    <w:rsid w:val="000F1BB3"/>
    <w:rsid w:val="000F3850"/>
    <w:rsid w:val="000F460B"/>
    <w:rsid w:val="000F4AC1"/>
    <w:rsid w:val="000F4B73"/>
    <w:rsid w:val="000F4C81"/>
    <w:rsid w:val="000F51C0"/>
    <w:rsid w:val="000F58BB"/>
    <w:rsid w:val="000F59B8"/>
    <w:rsid w:val="000F7333"/>
    <w:rsid w:val="000F7872"/>
    <w:rsid w:val="000F7E21"/>
    <w:rsid w:val="0010080B"/>
    <w:rsid w:val="00101311"/>
    <w:rsid w:val="001029AB"/>
    <w:rsid w:val="00102E33"/>
    <w:rsid w:val="0010335F"/>
    <w:rsid w:val="00103A29"/>
    <w:rsid w:val="001054F7"/>
    <w:rsid w:val="00106746"/>
    <w:rsid w:val="00106E7E"/>
    <w:rsid w:val="00107937"/>
    <w:rsid w:val="00107F77"/>
    <w:rsid w:val="001102CB"/>
    <w:rsid w:val="00110DAF"/>
    <w:rsid w:val="00111507"/>
    <w:rsid w:val="00111BBF"/>
    <w:rsid w:val="00111C45"/>
    <w:rsid w:val="00112F1A"/>
    <w:rsid w:val="00113F25"/>
    <w:rsid w:val="0011471E"/>
    <w:rsid w:val="00114E38"/>
    <w:rsid w:val="00116024"/>
    <w:rsid w:val="001161C3"/>
    <w:rsid w:val="00117F2B"/>
    <w:rsid w:val="00120071"/>
    <w:rsid w:val="00120BC5"/>
    <w:rsid w:val="0012339C"/>
    <w:rsid w:val="00123558"/>
    <w:rsid w:val="001235CD"/>
    <w:rsid w:val="0012590C"/>
    <w:rsid w:val="00126675"/>
    <w:rsid w:val="00126981"/>
    <w:rsid w:val="00126ACC"/>
    <w:rsid w:val="00127392"/>
    <w:rsid w:val="0012739C"/>
    <w:rsid w:val="00130B13"/>
    <w:rsid w:val="00130EC3"/>
    <w:rsid w:val="0013287C"/>
    <w:rsid w:val="00132970"/>
    <w:rsid w:val="00133F6A"/>
    <w:rsid w:val="00134C23"/>
    <w:rsid w:val="00135643"/>
    <w:rsid w:val="0013590A"/>
    <w:rsid w:val="00135A83"/>
    <w:rsid w:val="0013752B"/>
    <w:rsid w:val="0013775D"/>
    <w:rsid w:val="00137B93"/>
    <w:rsid w:val="0014008A"/>
    <w:rsid w:val="00141004"/>
    <w:rsid w:val="001410D7"/>
    <w:rsid w:val="00141126"/>
    <w:rsid w:val="001412F8"/>
    <w:rsid w:val="0014137B"/>
    <w:rsid w:val="001428E0"/>
    <w:rsid w:val="00143134"/>
    <w:rsid w:val="00143368"/>
    <w:rsid w:val="00143B90"/>
    <w:rsid w:val="00145075"/>
    <w:rsid w:val="001455D3"/>
    <w:rsid w:val="00145C06"/>
    <w:rsid w:val="00145E50"/>
    <w:rsid w:val="0014738D"/>
    <w:rsid w:val="0014742A"/>
    <w:rsid w:val="00150107"/>
    <w:rsid w:val="001508B0"/>
    <w:rsid w:val="00150CF7"/>
    <w:rsid w:val="001512D8"/>
    <w:rsid w:val="00151D2C"/>
    <w:rsid w:val="00152A9D"/>
    <w:rsid w:val="001543FA"/>
    <w:rsid w:val="00154A34"/>
    <w:rsid w:val="00154E27"/>
    <w:rsid w:val="001561B0"/>
    <w:rsid w:val="00156944"/>
    <w:rsid w:val="0015763D"/>
    <w:rsid w:val="00157AB7"/>
    <w:rsid w:val="00157E5C"/>
    <w:rsid w:val="0016013E"/>
    <w:rsid w:val="001605C7"/>
    <w:rsid w:val="0016094A"/>
    <w:rsid w:val="00160BE3"/>
    <w:rsid w:val="00160C2C"/>
    <w:rsid w:val="00160C7F"/>
    <w:rsid w:val="001611CF"/>
    <w:rsid w:val="00161294"/>
    <w:rsid w:val="001613BD"/>
    <w:rsid w:val="0016281C"/>
    <w:rsid w:val="00163FDB"/>
    <w:rsid w:val="00164C79"/>
    <w:rsid w:val="00164E81"/>
    <w:rsid w:val="00166318"/>
    <w:rsid w:val="00170A97"/>
    <w:rsid w:val="00172586"/>
    <w:rsid w:val="00172ABA"/>
    <w:rsid w:val="00172C75"/>
    <w:rsid w:val="00172DA8"/>
    <w:rsid w:val="001739E9"/>
    <w:rsid w:val="00173C9C"/>
    <w:rsid w:val="0017404B"/>
    <w:rsid w:val="001741A0"/>
    <w:rsid w:val="00174504"/>
    <w:rsid w:val="00174605"/>
    <w:rsid w:val="001746DE"/>
    <w:rsid w:val="00174A67"/>
    <w:rsid w:val="00174B21"/>
    <w:rsid w:val="00175C88"/>
    <w:rsid w:val="00175D1B"/>
    <w:rsid w:val="00175FA0"/>
    <w:rsid w:val="001766CC"/>
    <w:rsid w:val="00176857"/>
    <w:rsid w:val="00176F8C"/>
    <w:rsid w:val="00176FAC"/>
    <w:rsid w:val="0017749C"/>
    <w:rsid w:val="0018136F"/>
    <w:rsid w:val="00182C1A"/>
    <w:rsid w:val="00182E8D"/>
    <w:rsid w:val="00183401"/>
    <w:rsid w:val="00184F36"/>
    <w:rsid w:val="00185594"/>
    <w:rsid w:val="001870C2"/>
    <w:rsid w:val="00187A75"/>
    <w:rsid w:val="00190100"/>
    <w:rsid w:val="001909E1"/>
    <w:rsid w:val="0019193C"/>
    <w:rsid w:val="0019287F"/>
    <w:rsid w:val="00193BEA"/>
    <w:rsid w:val="00193D4E"/>
    <w:rsid w:val="00194CD0"/>
    <w:rsid w:val="001966B1"/>
    <w:rsid w:val="001966B7"/>
    <w:rsid w:val="001978E3"/>
    <w:rsid w:val="00197B4A"/>
    <w:rsid w:val="001A0C1A"/>
    <w:rsid w:val="001A13D5"/>
    <w:rsid w:val="001A1C7B"/>
    <w:rsid w:val="001A284F"/>
    <w:rsid w:val="001A4B7D"/>
    <w:rsid w:val="001A57DE"/>
    <w:rsid w:val="001A5A4A"/>
    <w:rsid w:val="001A5B19"/>
    <w:rsid w:val="001A5F60"/>
    <w:rsid w:val="001A6119"/>
    <w:rsid w:val="001A6191"/>
    <w:rsid w:val="001A7A9D"/>
    <w:rsid w:val="001B073D"/>
    <w:rsid w:val="001B0783"/>
    <w:rsid w:val="001B081F"/>
    <w:rsid w:val="001B0855"/>
    <w:rsid w:val="001B17E3"/>
    <w:rsid w:val="001B217A"/>
    <w:rsid w:val="001B26BD"/>
    <w:rsid w:val="001B2DD5"/>
    <w:rsid w:val="001B2F4C"/>
    <w:rsid w:val="001B2FFB"/>
    <w:rsid w:val="001B3A86"/>
    <w:rsid w:val="001B4174"/>
    <w:rsid w:val="001B49C9"/>
    <w:rsid w:val="001C1196"/>
    <w:rsid w:val="001C23F4"/>
    <w:rsid w:val="001C2587"/>
    <w:rsid w:val="001C4D33"/>
    <w:rsid w:val="001C4F79"/>
    <w:rsid w:val="001C5D0C"/>
    <w:rsid w:val="001C668B"/>
    <w:rsid w:val="001C7FB4"/>
    <w:rsid w:val="001D02D2"/>
    <w:rsid w:val="001D050C"/>
    <w:rsid w:val="001D0A0A"/>
    <w:rsid w:val="001D0EF5"/>
    <w:rsid w:val="001D13A4"/>
    <w:rsid w:val="001D1F41"/>
    <w:rsid w:val="001D22AB"/>
    <w:rsid w:val="001D2734"/>
    <w:rsid w:val="001D2CCA"/>
    <w:rsid w:val="001D32BC"/>
    <w:rsid w:val="001D32C1"/>
    <w:rsid w:val="001D6CAB"/>
    <w:rsid w:val="001D71A4"/>
    <w:rsid w:val="001E06AE"/>
    <w:rsid w:val="001E06EA"/>
    <w:rsid w:val="001E075C"/>
    <w:rsid w:val="001E08A0"/>
    <w:rsid w:val="001E2172"/>
    <w:rsid w:val="001E24D5"/>
    <w:rsid w:val="001E2F91"/>
    <w:rsid w:val="001E3A02"/>
    <w:rsid w:val="001E4128"/>
    <w:rsid w:val="001E4278"/>
    <w:rsid w:val="001E4620"/>
    <w:rsid w:val="001E4C10"/>
    <w:rsid w:val="001E4CF4"/>
    <w:rsid w:val="001E4E67"/>
    <w:rsid w:val="001E4EA4"/>
    <w:rsid w:val="001E54B4"/>
    <w:rsid w:val="001E6D0C"/>
    <w:rsid w:val="001E72AD"/>
    <w:rsid w:val="001F0286"/>
    <w:rsid w:val="001F02F6"/>
    <w:rsid w:val="001F08B0"/>
    <w:rsid w:val="001F0F42"/>
    <w:rsid w:val="001F168B"/>
    <w:rsid w:val="001F19DA"/>
    <w:rsid w:val="001F22F9"/>
    <w:rsid w:val="001F2F67"/>
    <w:rsid w:val="001F4BF9"/>
    <w:rsid w:val="001F4EC0"/>
    <w:rsid w:val="001F4F27"/>
    <w:rsid w:val="001F5265"/>
    <w:rsid w:val="001F652E"/>
    <w:rsid w:val="001F753D"/>
    <w:rsid w:val="001F7831"/>
    <w:rsid w:val="001F7EAF"/>
    <w:rsid w:val="00200544"/>
    <w:rsid w:val="00200AFF"/>
    <w:rsid w:val="00201A0C"/>
    <w:rsid w:val="002034B9"/>
    <w:rsid w:val="002037C0"/>
    <w:rsid w:val="0020383C"/>
    <w:rsid w:val="00204045"/>
    <w:rsid w:val="00205439"/>
    <w:rsid w:val="00205937"/>
    <w:rsid w:val="00205B75"/>
    <w:rsid w:val="00205E9A"/>
    <w:rsid w:val="002069A2"/>
    <w:rsid w:val="00206D29"/>
    <w:rsid w:val="00206DBD"/>
    <w:rsid w:val="0020712B"/>
    <w:rsid w:val="002076FE"/>
    <w:rsid w:val="00210386"/>
    <w:rsid w:val="002103F3"/>
    <w:rsid w:val="00211235"/>
    <w:rsid w:val="00212E11"/>
    <w:rsid w:val="00213904"/>
    <w:rsid w:val="00213933"/>
    <w:rsid w:val="0021448C"/>
    <w:rsid w:val="002145BB"/>
    <w:rsid w:val="002149E1"/>
    <w:rsid w:val="00214DEE"/>
    <w:rsid w:val="002150F7"/>
    <w:rsid w:val="00215337"/>
    <w:rsid w:val="002157A9"/>
    <w:rsid w:val="00217D84"/>
    <w:rsid w:val="0022029B"/>
    <w:rsid w:val="00220690"/>
    <w:rsid w:val="00220B1F"/>
    <w:rsid w:val="00221F9D"/>
    <w:rsid w:val="00222010"/>
    <w:rsid w:val="00223228"/>
    <w:rsid w:val="0022420C"/>
    <w:rsid w:val="00224BD6"/>
    <w:rsid w:val="00224BFF"/>
    <w:rsid w:val="0022606D"/>
    <w:rsid w:val="002261C5"/>
    <w:rsid w:val="002262EA"/>
    <w:rsid w:val="00226B75"/>
    <w:rsid w:val="00231728"/>
    <w:rsid w:val="00231B7E"/>
    <w:rsid w:val="002323FC"/>
    <w:rsid w:val="00232F17"/>
    <w:rsid w:val="002348DE"/>
    <w:rsid w:val="00235B0B"/>
    <w:rsid w:val="00236CC0"/>
    <w:rsid w:val="00236FAE"/>
    <w:rsid w:val="00237101"/>
    <w:rsid w:val="002375EB"/>
    <w:rsid w:val="00241C48"/>
    <w:rsid w:val="00241CF5"/>
    <w:rsid w:val="00242A52"/>
    <w:rsid w:val="00243556"/>
    <w:rsid w:val="002439ED"/>
    <w:rsid w:val="00243F11"/>
    <w:rsid w:val="0024473C"/>
    <w:rsid w:val="0024488B"/>
    <w:rsid w:val="00244A05"/>
    <w:rsid w:val="00244B8F"/>
    <w:rsid w:val="00245A94"/>
    <w:rsid w:val="00245BA1"/>
    <w:rsid w:val="00246527"/>
    <w:rsid w:val="0024669C"/>
    <w:rsid w:val="00246B4E"/>
    <w:rsid w:val="00246C22"/>
    <w:rsid w:val="0024728B"/>
    <w:rsid w:val="002473E5"/>
    <w:rsid w:val="0024792C"/>
    <w:rsid w:val="00247C07"/>
    <w:rsid w:val="00250404"/>
    <w:rsid w:val="00250AE5"/>
    <w:rsid w:val="00250F03"/>
    <w:rsid w:val="0025182E"/>
    <w:rsid w:val="0025188C"/>
    <w:rsid w:val="00251BBD"/>
    <w:rsid w:val="0025222D"/>
    <w:rsid w:val="00252A89"/>
    <w:rsid w:val="0025359A"/>
    <w:rsid w:val="00254185"/>
    <w:rsid w:val="002542BE"/>
    <w:rsid w:val="002544A7"/>
    <w:rsid w:val="0025455E"/>
    <w:rsid w:val="00254AEB"/>
    <w:rsid w:val="002559A3"/>
    <w:rsid w:val="00255A10"/>
    <w:rsid w:val="00256B74"/>
    <w:rsid w:val="00256D63"/>
    <w:rsid w:val="00257443"/>
    <w:rsid w:val="00260B85"/>
    <w:rsid w:val="002610D8"/>
    <w:rsid w:val="00261E9A"/>
    <w:rsid w:val="0026251F"/>
    <w:rsid w:val="00263DE2"/>
    <w:rsid w:val="00264ACE"/>
    <w:rsid w:val="00265484"/>
    <w:rsid w:val="00265859"/>
    <w:rsid w:val="0026597C"/>
    <w:rsid w:val="00265AD3"/>
    <w:rsid w:val="00265E1A"/>
    <w:rsid w:val="00266238"/>
    <w:rsid w:val="00266BBF"/>
    <w:rsid w:val="002701B0"/>
    <w:rsid w:val="00270645"/>
    <w:rsid w:val="00271AB2"/>
    <w:rsid w:val="002747EC"/>
    <w:rsid w:val="00274BEE"/>
    <w:rsid w:val="0027577F"/>
    <w:rsid w:val="002764E4"/>
    <w:rsid w:val="00276C35"/>
    <w:rsid w:val="002770F6"/>
    <w:rsid w:val="00277D9D"/>
    <w:rsid w:val="002819F9"/>
    <w:rsid w:val="00281D42"/>
    <w:rsid w:val="00281E6A"/>
    <w:rsid w:val="002824A5"/>
    <w:rsid w:val="00282AC8"/>
    <w:rsid w:val="00283379"/>
    <w:rsid w:val="00284907"/>
    <w:rsid w:val="00284924"/>
    <w:rsid w:val="002855BF"/>
    <w:rsid w:val="0028565D"/>
    <w:rsid w:val="00286080"/>
    <w:rsid w:val="002860B7"/>
    <w:rsid w:val="00286B01"/>
    <w:rsid w:val="00287800"/>
    <w:rsid w:val="00287C04"/>
    <w:rsid w:val="002900D4"/>
    <w:rsid w:val="002907D5"/>
    <w:rsid w:val="00291673"/>
    <w:rsid w:val="00291B30"/>
    <w:rsid w:val="002926A7"/>
    <w:rsid w:val="00294129"/>
    <w:rsid w:val="0029421D"/>
    <w:rsid w:val="0029465B"/>
    <w:rsid w:val="00294BA9"/>
    <w:rsid w:val="00294D24"/>
    <w:rsid w:val="0029578D"/>
    <w:rsid w:val="00297A9A"/>
    <w:rsid w:val="00297C1E"/>
    <w:rsid w:val="002A064A"/>
    <w:rsid w:val="002A0DC0"/>
    <w:rsid w:val="002A1568"/>
    <w:rsid w:val="002A1893"/>
    <w:rsid w:val="002A292F"/>
    <w:rsid w:val="002A47F1"/>
    <w:rsid w:val="002A62DB"/>
    <w:rsid w:val="002B074E"/>
    <w:rsid w:val="002B09AA"/>
    <w:rsid w:val="002B211D"/>
    <w:rsid w:val="002B2694"/>
    <w:rsid w:val="002B2988"/>
    <w:rsid w:val="002B30E0"/>
    <w:rsid w:val="002B3983"/>
    <w:rsid w:val="002B3C20"/>
    <w:rsid w:val="002B407F"/>
    <w:rsid w:val="002B4C67"/>
    <w:rsid w:val="002B50B1"/>
    <w:rsid w:val="002B59D0"/>
    <w:rsid w:val="002B685F"/>
    <w:rsid w:val="002B6D11"/>
    <w:rsid w:val="002B7A61"/>
    <w:rsid w:val="002B7D52"/>
    <w:rsid w:val="002C068D"/>
    <w:rsid w:val="002C0DEB"/>
    <w:rsid w:val="002C1E10"/>
    <w:rsid w:val="002C2091"/>
    <w:rsid w:val="002C20A9"/>
    <w:rsid w:val="002C2314"/>
    <w:rsid w:val="002C2BCA"/>
    <w:rsid w:val="002C3C42"/>
    <w:rsid w:val="002C4871"/>
    <w:rsid w:val="002C4DF5"/>
    <w:rsid w:val="002C5862"/>
    <w:rsid w:val="002C6775"/>
    <w:rsid w:val="002C685C"/>
    <w:rsid w:val="002C7CAA"/>
    <w:rsid w:val="002D0423"/>
    <w:rsid w:val="002D09CF"/>
    <w:rsid w:val="002D1B3B"/>
    <w:rsid w:val="002D292A"/>
    <w:rsid w:val="002D31A5"/>
    <w:rsid w:val="002D38EE"/>
    <w:rsid w:val="002D76B4"/>
    <w:rsid w:val="002D770E"/>
    <w:rsid w:val="002D7B8E"/>
    <w:rsid w:val="002E0113"/>
    <w:rsid w:val="002E0385"/>
    <w:rsid w:val="002E0956"/>
    <w:rsid w:val="002E1E8A"/>
    <w:rsid w:val="002E24A4"/>
    <w:rsid w:val="002E2539"/>
    <w:rsid w:val="002E2E72"/>
    <w:rsid w:val="002E3D69"/>
    <w:rsid w:val="002E45F5"/>
    <w:rsid w:val="002E4A7D"/>
    <w:rsid w:val="002E4E6D"/>
    <w:rsid w:val="002E5DA3"/>
    <w:rsid w:val="002E6010"/>
    <w:rsid w:val="002E6526"/>
    <w:rsid w:val="002E69E1"/>
    <w:rsid w:val="002E6E75"/>
    <w:rsid w:val="002E76BD"/>
    <w:rsid w:val="002E7CB8"/>
    <w:rsid w:val="002F08C6"/>
    <w:rsid w:val="002F0D22"/>
    <w:rsid w:val="002F0EEC"/>
    <w:rsid w:val="002F1289"/>
    <w:rsid w:val="002F1B86"/>
    <w:rsid w:val="002F2E87"/>
    <w:rsid w:val="002F54C4"/>
    <w:rsid w:val="002F57E1"/>
    <w:rsid w:val="002F5E18"/>
    <w:rsid w:val="002F5E47"/>
    <w:rsid w:val="002F6932"/>
    <w:rsid w:val="002F716C"/>
    <w:rsid w:val="0030213A"/>
    <w:rsid w:val="003034F1"/>
    <w:rsid w:val="003038D1"/>
    <w:rsid w:val="0030393E"/>
    <w:rsid w:val="003064F6"/>
    <w:rsid w:val="003104A8"/>
    <w:rsid w:val="00311B17"/>
    <w:rsid w:val="00311D63"/>
    <w:rsid w:val="003120B8"/>
    <w:rsid w:val="00312B4F"/>
    <w:rsid w:val="00312CB4"/>
    <w:rsid w:val="00312CE7"/>
    <w:rsid w:val="0031359A"/>
    <w:rsid w:val="00314334"/>
    <w:rsid w:val="00314738"/>
    <w:rsid w:val="00314D96"/>
    <w:rsid w:val="00314F47"/>
    <w:rsid w:val="00314F56"/>
    <w:rsid w:val="00316F6F"/>
    <w:rsid w:val="003170A4"/>
    <w:rsid w:val="003170F3"/>
    <w:rsid w:val="003172DC"/>
    <w:rsid w:val="0031751B"/>
    <w:rsid w:val="0031799D"/>
    <w:rsid w:val="00317EFC"/>
    <w:rsid w:val="00320466"/>
    <w:rsid w:val="00320928"/>
    <w:rsid w:val="003220DF"/>
    <w:rsid w:val="00322510"/>
    <w:rsid w:val="00322898"/>
    <w:rsid w:val="00323B4A"/>
    <w:rsid w:val="00323BC8"/>
    <w:rsid w:val="00324131"/>
    <w:rsid w:val="00324CD4"/>
    <w:rsid w:val="00324E2A"/>
    <w:rsid w:val="00325506"/>
    <w:rsid w:val="00325AE3"/>
    <w:rsid w:val="00325B7C"/>
    <w:rsid w:val="00325D90"/>
    <w:rsid w:val="00325EE3"/>
    <w:rsid w:val="00326019"/>
    <w:rsid w:val="00326069"/>
    <w:rsid w:val="00326258"/>
    <w:rsid w:val="003266E8"/>
    <w:rsid w:val="0032725B"/>
    <w:rsid w:val="0032757E"/>
    <w:rsid w:val="00327728"/>
    <w:rsid w:val="00327EEF"/>
    <w:rsid w:val="00330483"/>
    <w:rsid w:val="003305E6"/>
    <w:rsid w:val="00332B5E"/>
    <w:rsid w:val="00332DF7"/>
    <w:rsid w:val="00333306"/>
    <w:rsid w:val="00333823"/>
    <w:rsid w:val="003348AC"/>
    <w:rsid w:val="00334F74"/>
    <w:rsid w:val="0033527E"/>
    <w:rsid w:val="00336436"/>
    <w:rsid w:val="00336540"/>
    <w:rsid w:val="00337ADD"/>
    <w:rsid w:val="00340C07"/>
    <w:rsid w:val="00341104"/>
    <w:rsid w:val="00341C4E"/>
    <w:rsid w:val="00341F2F"/>
    <w:rsid w:val="0034207F"/>
    <w:rsid w:val="00342865"/>
    <w:rsid w:val="003428A3"/>
    <w:rsid w:val="00342950"/>
    <w:rsid w:val="00342AFE"/>
    <w:rsid w:val="0034305E"/>
    <w:rsid w:val="003432AB"/>
    <w:rsid w:val="00343675"/>
    <w:rsid w:val="00343A8C"/>
    <w:rsid w:val="00344715"/>
    <w:rsid w:val="00344882"/>
    <w:rsid w:val="00344DFF"/>
    <w:rsid w:val="0034501D"/>
    <w:rsid w:val="0034544D"/>
    <w:rsid w:val="00345480"/>
    <w:rsid w:val="003458CA"/>
    <w:rsid w:val="00345F15"/>
    <w:rsid w:val="003461EF"/>
    <w:rsid w:val="003467BE"/>
    <w:rsid w:val="00346D25"/>
    <w:rsid w:val="0034747E"/>
    <w:rsid w:val="0034773A"/>
    <w:rsid w:val="00347A94"/>
    <w:rsid w:val="00350228"/>
    <w:rsid w:val="0035240C"/>
    <w:rsid w:val="003526BC"/>
    <w:rsid w:val="00353066"/>
    <w:rsid w:val="003531AD"/>
    <w:rsid w:val="0035340D"/>
    <w:rsid w:val="0035387B"/>
    <w:rsid w:val="0035462D"/>
    <w:rsid w:val="003548A8"/>
    <w:rsid w:val="003549CE"/>
    <w:rsid w:val="00354E42"/>
    <w:rsid w:val="003562D6"/>
    <w:rsid w:val="003563F6"/>
    <w:rsid w:val="00356D50"/>
    <w:rsid w:val="00357208"/>
    <w:rsid w:val="00357B27"/>
    <w:rsid w:val="00357C3F"/>
    <w:rsid w:val="00357E25"/>
    <w:rsid w:val="003619B1"/>
    <w:rsid w:val="00361BA0"/>
    <w:rsid w:val="003634FE"/>
    <w:rsid w:val="00363F2A"/>
    <w:rsid w:val="0036459E"/>
    <w:rsid w:val="003646D3"/>
    <w:rsid w:val="00364B41"/>
    <w:rsid w:val="00364C2A"/>
    <w:rsid w:val="00364D89"/>
    <w:rsid w:val="00364F51"/>
    <w:rsid w:val="00367380"/>
    <w:rsid w:val="00370A2C"/>
    <w:rsid w:val="00370BE6"/>
    <w:rsid w:val="00370CF2"/>
    <w:rsid w:val="00370D28"/>
    <w:rsid w:val="00370ECD"/>
    <w:rsid w:val="00371B4A"/>
    <w:rsid w:val="00371FBA"/>
    <w:rsid w:val="00372694"/>
    <w:rsid w:val="00372F78"/>
    <w:rsid w:val="00374A28"/>
    <w:rsid w:val="00374AD0"/>
    <w:rsid w:val="0037589C"/>
    <w:rsid w:val="003758B5"/>
    <w:rsid w:val="003769EF"/>
    <w:rsid w:val="00376A59"/>
    <w:rsid w:val="00376AED"/>
    <w:rsid w:val="00376BBC"/>
    <w:rsid w:val="00376FCD"/>
    <w:rsid w:val="00377EAC"/>
    <w:rsid w:val="00380043"/>
    <w:rsid w:val="00380656"/>
    <w:rsid w:val="0038090C"/>
    <w:rsid w:val="003809EF"/>
    <w:rsid w:val="003812B4"/>
    <w:rsid w:val="0038153E"/>
    <w:rsid w:val="003822AB"/>
    <w:rsid w:val="003826FD"/>
    <w:rsid w:val="0038278F"/>
    <w:rsid w:val="00382EF7"/>
    <w:rsid w:val="00383096"/>
    <w:rsid w:val="00383584"/>
    <w:rsid w:val="00383B23"/>
    <w:rsid w:val="00383FCF"/>
    <w:rsid w:val="00384189"/>
    <w:rsid w:val="003850E2"/>
    <w:rsid w:val="0038583E"/>
    <w:rsid w:val="00386F09"/>
    <w:rsid w:val="00386F94"/>
    <w:rsid w:val="00390005"/>
    <w:rsid w:val="00390566"/>
    <w:rsid w:val="00390A7D"/>
    <w:rsid w:val="003919B6"/>
    <w:rsid w:val="00392788"/>
    <w:rsid w:val="003928F3"/>
    <w:rsid w:val="0039346C"/>
    <w:rsid w:val="003936EA"/>
    <w:rsid w:val="00393909"/>
    <w:rsid w:val="00393C55"/>
    <w:rsid w:val="0039453E"/>
    <w:rsid w:val="00395AF4"/>
    <w:rsid w:val="00395B1D"/>
    <w:rsid w:val="00395B4F"/>
    <w:rsid w:val="00396374"/>
    <w:rsid w:val="00397917"/>
    <w:rsid w:val="00397B42"/>
    <w:rsid w:val="00397FE9"/>
    <w:rsid w:val="003A181F"/>
    <w:rsid w:val="003A19B6"/>
    <w:rsid w:val="003A1AA6"/>
    <w:rsid w:val="003A359D"/>
    <w:rsid w:val="003A3DAA"/>
    <w:rsid w:val="003A3ED6"/>
    <w:rsid w:val="003A41EF"/>
    <w:rsid w:val="003A6EE6"/>
    <w:rsid w:val="003A6FF2"/>
    <w:rsid w:val="003A735F"/>
    <w:rsid w:val="003B03A6"/>
    <w:rsid w:val="003B0DC9"/>
    <w:rsid w:val="003B155A"/>
    <w:rsid w:val="003B1867"/>
    <w:rsid w:val="003B1AF6"/>
    <w:rsid w:val="003B1C22"/>
    <w:rsid w:val="003B1E78"/>
    <w:rsid w:val="003B2146"/>
    <w:rsid w:val="003B2211"/>
    <w:rsid w:val="003B274D"/>
    <w:rsid w:val="003B3A2F"/>
    <w:rsid w:val="003B40AD"/>
    <w:rsid w:val="003B47DA"/>
    <w:rsid w:val="003B49AB"/>
    <w:rsid w:val="003B5557"/>
    <w:rsid w:val="003B605F"/>
    <w:rsid w:val="003B650C"/>
    <w:rsid w:val="003B68CF"/>
    <w:rsid w:val="003B73AD"/>
    <w:rsid w:val="003B7AEE"/>
    <w:rsid w:val="003B7DAA"/>
    <w:rsid w:val="003C0E5A"/>
    <w:rsid w:val="003C24FA"/>
    <w:rsid w:val="003C2594"/>
    <w:rsid w:val="003C31CD"/>
    <w:rsid w:val="003C4578"/>
    <w:rsid w:val="003C4C9D"/>
    <w:rsid w:val="003C4CAF"/>
    <w:rsid w:val="003C4E37"/>
    <w:rsid w:val="003C5E06"/>
    <w:rsid w:val="003C6098"/>
    <w:rsid w:val="003C6369"/>
    <w:rsid w:val="003C63DD"/>
    <w:rsid w:val="003C6BD1"/>
    <w:rsid w:val="003C6C1F"/>
    <w:rsid w:val="003C75D0"/>
    <w:rsid w:val="003D0802"/>
    <w:rsid w:val="003D08F4"/>
    <w:rsid w:val="003D1956"/>
    <w:rsid w:val="003D1D9E"/>
    <w:rsid w:val="003D204E"/>
    <w:rsid w:val="003D27AD"/>
    <w:rsid w:val="003D3A89"/>
    <w:rsid w:val="003D4CF6"/>
    <w:rsid w:val="003D5783"/>
    <w:rsid w:val="003D5D80"/>
    <w:rsid w:val="003D60E3"/>
    <w:rsid w:val="003D69FB"/>
    <w:rsid w:val="003E1093"/>
    <w:rsid w:val="003E1510"/>
    <w:rsid w:val="003E16BE"/>
    <w:rsid w:val="003E58D6"/>
    <w:rsid w:val="003E5AC4"/>
    <w:rsid w:val="003E634C"/>
    <w:rsid w:val="003E64FD"/>
    <w:rsid w:val="003E6D0F"/>
    <w:rsid w:val="003E7B74"/>
    <w:rsid w:val="003F0A0E"/>
    <w:rsid w:val="003F1978"/>
    <w:rsid w:val="003F2198"/>
    <w:rsid w:val="003F2613"/>
    <w:rsid w:val="003F2966"/>
    <w:rsid w:val="003F36F2"/>
    <w:rsid w:val="003F4BBD"/>
    <w:rsid w:val="003F4E28"/>
    <w:rsid w:val="003F4E34"/>
    <w:rsid w:val="003F5E7E"/>
    <w:rsid w:val="003F6056"/>
    <w:rsid w:val="003F6589"/>
    <w:rsid w:val="003F689F"/>
    <w:rsid w:val="003F6C5C"/>
    <w:rsid w:val="003F7820"/>
    <w:rsid w:val="004006E8"/>
    <w:rsid w:val="00400B03"/>
    <w:rsid w:val="00401855"/>
    <w:rsid w:val="00401AE9"/>
    <w:rsid w:val="00401F3E"/>
    <w:rsid w:val="00403EA4"/>
    <w:rsid w:val="004044CB"/>
    <w:rsid w:val="00406107"/>
    <w:rsid w:val="004066F7"/>
    <w:rsid w:val="004072E3"/>
    <w:rsid w:val="004073DD"/>
    <w:rsid w:val="00407FCC"/>
    <w:rsid w:val="00410757"/>
    <w:rsid w:val="00412BE9"/>
    <w:rsid w:val="0041378D"/>
    <w:rsid w:val="00414FA4"/>
    <w:rsid w:val="00415FD4"/>
    <w:rsid w:val="00417407"/>
    <w:rsid w:val="00417EA9"/>
    <w:rsid w:val="00420F82"/>
    <w:rsid w:val="00421179"/>
    <w:rsid w:val="00421FD5"/>
    <w:rsid w:val="00423FDC"/>
    <w:rsid w:val="0042481A"/>
    <w:rsid w:val="00424E11"/>
    <w:rsid w:val="00425338"/>
    <w:rsid w:val="00425671"/>
    <w:rsid w:val="004259F3"/>
    <w:rsid w:val="00425EA3"/>
    <w:rsid w:val="004262D3"/>
    <w:rsid w:val="00427059"/>
    <w:rsid w:val="0042748B"/>
    <w:rsid w:val="0042749A"/>
    <w:rsid w:val="00427F88"/>
    <w:rsid w:val="0043059E"/>
    <w:rsid w:val="00430F13"/>
    <w:rsid w:val="004311C6"/>
    <w:rsid w:val="0043148B"/>
    <w:rsid w:val="00431691"/>
    <w:rsid w:val="00432651"/>
    <w:rsid w:val="004329B5"/>
    <w:rsid w:val="00432C88"/>
    <w:rsid w:val="00432DBD"/>
    <w:rsid w:val="00433AE5"/>
    <w:rsid w:val="00433B87"/>
    <w:rsid w:val="00433EC0"/>
    <w:rsid w:val="004342D2"/>
    <w:rsid w:val="00434347"/>
    <w:rsid w:val="0043482C"/>
    <w:rsid w:val="00435D35"/>
    <w:rsid w:val="00436973"/>
    <w:rsid w:val="00437899"/>
    <w:rsid w:val="00437C90"/>
    <w:rsid w:val="004420B7"/>
    <w:rsid w:val="004421B2"/>
    <w:rsid w:val="00442DCD"/>
    <w:rsid w:val="004440AF"/>
    <w:rsid w:val="0044442C"/>
    <w:rsid w:val="0044500E"/>
    <w:rsid w:val="00445B35"/>
    <w:rsid w:val="004462C9"/>
    <w:rsid w:val="00446C3A"/>
    <w:rsid w:val="00446F5E"/>
    <w:rsid w:val="004476F8"/>
    <w:rsid w:val="004502AD"/>
    <w:rsid w:val="00450318"/>
    <w:rsid w:val="004507A5"/>
    <w:rsid w:val="004514A0"/>
    <w:rsid w:val="00451D97"/>
    <w:rsid w:val="00452458"/>
    <w:rsid w:val="00452A18"/>
    <w:rsid w:val="00452D83"/>
    <w:rsid w:val="0045388D"/>
    <w:rsid w:val="004540D8"/>
    <w:rsid w:val="0045432C"/>
    <w:rsid w:val="00454D48"/>
    <w:rsid w:val="00454EF2"/>
    <w:rsid w:val="00456ABD"/>
    <w:rsid w:val="00456DE1"/>
    <w:rsid w:val="00456F92"/>
    <w:rsid w:val="00457217"/>
    <w:rsid w:val="00460190"/>
    <w:rsid w:val="0046074F"/>
    <w:rsid w:val="004607B8"/>
    <w:rsid w:val="0046120F"/>
    <w:rsid w:val="00462139"/>
    <w:rsid w:val="00462209"/>
    <w:rsid w:val="00463746"/>
    <w:rsid w:val="00463E69"/>
    <w:rsid w:val="004650EE"/>
    <w:rsid w:val="0046523A"/>
    <w:rsid w:val="00465587"/>
    <w:rsid w:val="004669D4"/>
    <w:rsid w:val="00467F1C"/>
    <w:rsid w:val="004708B0"/>
    <w:rsid w:val="004710B2"/>
    <w:rsid w:val="00471960"/>
    <w:rsid w:val="00471E77"/>
    <w:rsid w:val="00471FAF"/>
    <w:rsid w:val="00472812"/>
    <w:rsid w:val="00472F01"/>
    <w:rsid w:val="00473ADD"/>
    <w:rsid w:val="004751CA"/>
    <w:rsid w:val="00475802"/>
    <w:rsid w:val="00475BDA"/>
    <w:rsid w:val="00475BE3"/>
    <w:rsid w:val="00475D66"/>
    <w:rsid w:val="00476302"/>
    <w:rsid w:val="004764D5"/>
    <w:rsid w:val="0047660A"/>
    <w:rsid w:val="004766EB"/>
    <w:rsid w:val="00476C6E"/>
    <w:rsid w:val="00476E1B"/>
    <w:rsid w:val="0047726E"/>
    <w:rsid w:val="00477455"/>
    <w:rsid w:val="0048076A"/>
    <w:rsid w:val="00481304"/>
    <w:rsid w:val="0048147E"/>
    <w:rsid w:val="00481C81"/>
    <w:rsid w:val="00481CA5"/>
    <w:rsid w:val="00481F68"/>
    <w:rsid w:val="0048335B"/>
    <w:rsid w:val="00483B23"/>
    <w:rsid w:val="00483EA3"/>
    <w:rsid w:val="00484063"/>
    <w:rsid w:val="00484697"/>
    <w:rsid w:val="004848C1"/>
    <w:rsid w:val="00484C4C"/>
    <w:rsid w:val="00484D0E"/>
    <w:rsid w:val="00484F07"/>
    <w:rsid w:val="00485620"/>
    <w:rsid w:val="00485732"/>
    <w:rsid w:val="004865A3"/>
    <w:rsid w:val="004870B1"/>
    <w:rsid w:val="004876A6"/>
    <w:rsid w:val="004877AB"/>
    <w:rsid w:val="004878EF"/>
    <w:rsid w:val="00487933"/>
    <w:rsid w:val="00487B33"/>
    <w:rsid w:val="004902CE"/>
    <w:rsid w:val="00490306"/>
    <w:rsid w:val="00490C74"/>
    <w:rsid w:val="0049214A"/>
    <w:rsid w:val="00492960"/>
    <w:rsid w:val="0049363E"/>
    <w:rsid w:val="00493940"/>
    <w:rsid w:val="00493A23"/>
    <w:rsid w:val="0049416B"/>
    <w:rsid w:val="00495CC7"/>
    <w:rsid w:val="004962A0"/>
    <w:rsid w:val="0049672B"/>
    <w:rsid w:val="004968FF"/>
    <w:rsid w:val="00496E53"/>
    <w:rsid w:val="004A0D8C"/>
    <w:rsid w:val="004A0DB9"/>
    <w:rsid w:val="004A18AA"/>
    <w:rsid w:val="004A1F7B"/>
    <w:rsid w:val="004A2B4E"/>
    <w:rsid w:val="004A42AE"/>
    <w:rsid w:val="004A4D10"/>
    <w:rsid w:val="004A4D23"/>
    <w:rsid w:val="004A4EA9"/>
    <w:rsid w:val="004A4F10"/>
    <w:rsid w:val="004A4FC5"/>
    <w:rsid w:val="004A6539"/>
    <w:rsid w:val="004A66FC"/>
    <w:rsid w:val="004A6D42"/>
    <w:rsid w:val="004A7115"/>
    <w:rsid w:val="004A7A89"/>
    <w:rsid w:val="004B0944"/>
    <w:rsid w:val="004B33D7"/>
    <w:rsid w:val="004B3D2C"/>
    <w:rsid w:val="004B4092"/>
    <w:rsid w:val="004B4562"/>
    <w:rsid w:val="004B7B67"/>
    <w:rsid w:val="004C09BA"/>
    <w:rsid w:val="004C1238"/>
    <w:rsid w:val="004C1A91"/>
    <w:rsid w:val="004C2DB1"/>
    <w:rsid w:val="004C4464"/>
    <w:rsid w:val="004C44D2"/>
    <w:rsid w:val="004C5D13"/>
    <w:rsid w:val="004D0649"/>
    <w:rsid w:val="004D1B4A"/>
    <w:rsid w:val="004D1BAC"/>
    <w:rsid w:val="004D2539"/>
    <w:rsid w:val="004D2D50"/>
    <w:rsid w:val="004D322A"/>
    <w:rsid w:val="004D3578"/>
    <w:rsid w:val="004D380D"/>
    <w:rsid w:val="004D3918"/>
    <w:rsid w:val="004D3F9A"/>
    <w:rsid w:val="004D4420"/>
    <w:rsid w:val="004D5263"/>
    <w:rsid w:val="004D5CDF"/>
    <w:rsid w:val="004D6CFD"/>
    <w:rsid w:val="004D7D8B"/>
    <w:rsid w:val="004E0BF0"/>
    <w:rsid w:val="004E164C"/>
    <w:rsid w:val="004E17EE"/>
    <w:rsid w:val="004E213A"/>
    <w:rsid w:val="004E21FD"/>
    <w:rsid w:val="004E229A"/>
    <w:rsid w:val="004E2329"/>
    <w:rsid w:val="004E284A"/>
    <w:rsid w:val="004E2DED"/>
    <w:rsid w:val="004E3463"/>
    <w:rsid w:val="004E3E4A"/>
    <w:rsid w:val="004E40AF"/>
    <w:rsid w:val="004E49A0"/>
    <w:rsid w:val="004E5A2F"/>
    <w:rsid w:val="004E5E27"/>
    <w:rsid w:val="004E65D0"/>
    <w:rsid w:val="004E65D4"/>
    <w:rsid w:val="004E7B18"/>
    <w:rsid w:val="004F051E"/>
    <w:rsid w:val="004F071D"/>
    <w:rsid w:val="004F089A"/>
    <w:rsid w:val="004F0B38"/>
    <w:rsid w:val="004F1302"/>
    <w:rsid w:val="004F199E"/>
    <w:rsid w:val="004F2225"/>
    <w:rsid w:val="004F2F0E"/>
    <w:rsid w:val="004F4041"/>
    <w:rsid w:val="004F4428"/>
    <w:rsid w:val="004F4540"/>
    <w:rsid w:val="004F47A3"/>
    <w:rsid w:val="004F562D"/>
    <w:rsid w:val="004F61A3"/>
    <w:rsid w:val="004F70FF"/>
    <w:rsid w:val="004F73A7"/>
    <w:rsid w:val="004F77E9"/>
    <w:rsid w:val="004F7D37"/>
    <w:rsid w:val="005000B9"/>
    <w:rsid w:val="00500622"/>
    <w:rsid w:val="005007AD"/>
    <w:rsid w:val="00500FA1"/>
    <w:rsid w:val="00502CD7"/>
    <w:rsid w:val="00503041"/>
    <w:rsid w:val="00503171"/>
    <w:rsid w:val="005037CA"/>
    <w:rsid w:val="00503968"/>
    <w:rsid w:val="00504A6F"/>
    <w:rsid w:val="00504F7E"/>
    <w:rsid w:val="00506AEB"/>
    <w:rsid w:val="00506C28"/>
    <w:rsid w:val="0051096F"/>
    <w:rsid w:val="00511267"/>
    <w:rsid w:val="005122F4"/>
    <w:rsid w:val="005134C2"/>
    <w:rsid w:val="005144BF"/>
    <w:rsid w:val="00514F95"/>
    <w:rsid w:val="00515A59"/>
    <w:rsid w:val="0051627F"/>
    <w:rsid w:val="00517C58"/>
    <w:rsid w:val="0051C0BC"/>
    <w:rsid w:val="0052010F"/>
    <w:rsid w:val="00520758"/>
    <w:rsid w:val="00520AF3"/>
    <w:rsid w:val="0052106E"/>
    <w:rsid w:val="00521716"/>
    <w:rsid w:val="005220AA"/>
    <w:rsid w:val="005223CA"/>
    <w:rsid w:val="0052277F"/>
    <w:rsid w:val="0052308D"/>
    <w:rsid w:val="00524063"/>
    <w:rsid w:val="00525231"/>
    <w:rsid w:val="0052556C"/>
    <w:rsid w:val="00525D29"/>
    <w:rsid w:val="00526138"/>
    <w:rsid w:val="0053023F"/>
    <w:rsid w:val="00530BB1"/>
    <w:rsid w:val="00531D0A"/>
    <w:rsid w:val="005347B7"/>
    <w:rsid w:val="00534986"/>
    <w:rsid w:val="00534DA0"/>
    <w:rsid w:val="005358A6"/>
    <w:rsid w:val="00535F43"/>
    <w:rsid w:val="00536187"/>
    <w:rsid w:val="00536414"/>
    <w:rsid w:val="00537363"/>
    <w:rsid w:val="005377D0"/>
    <w:rsid w:val="00537E06"/>
    <w:rsid w:val="0054036E"/>
    <w:rsid w:val="005407D4"/>
    <w:rsid w:val="0054122E"/>
    <w:rsid w:val="00541B03"/>
    <w:rsid w:val="005429FB"/>
    <w:rsid w:val="005432DB"/>
    <w:rsid w:val="005432E0"/>
    <w:rsid w:val="005439BA"/>
    <w:rsid w:val="00543E6C"/>
    <w:rsid w:val="005443FB"/>
    <w:rsid w:val="00544BC8"/>
    <w:rsid w:val="005452E1"/>
    <w:rsid w:val="00545847"/>
    <w:rsid w:val="0055018A"/>
    <w:rsid w:val="00551459"/>
    <w:rsid w:val="005529EF"/>
    <w:rsid w:val="00553574"/>
    <w:rsid w:val="0055360C"/>
    <w:rsid w:val="00553972"/>
    <w:rsid w:val="00553CB3"/>
    <w:rsid w:val="00553DFE"/>
    <w:rsid w:val="005549DF"/>
    <w:rsid w:val="0055591A"/>
    <w:rsid w:val="00555E76"/>
    <w:rsid w:val="0055696A"/>
    <w:rsid w:val="00556BBF"/>
    <w:rsid w:val="00556D01"/>
    <w:rsid w:val="00556D21"/>
    <w:rsid w:val="0056001D"/>
    <w:rsid w:val="00560DE3"/>
    <w:rsid w:val="00561552"/>
    <w:rsid w:val="005629AC"/>
    <w:rsid w:val="00562E8A"/>
    <w:rsid w:val="00563501"/>
    <w:rsid w:val="00563652"/>
    <w:rsid w:val="00563A5E"/>
    <w:rsid w:val="005649B6"/>
    <w:rsid w:val="005649BB"/>
    <w:rsid w:val="00564AE8"/>
    <w:rsid w:val="00564C98"/>
    <w:rsid w:val="0056500C"/>
    <w:rsid w:val="00565087"/>
    <w:rsid w:val="005651A4"/>
    <w:rsid w:val="0056573F"/>
    <w:rsid w:val="005658C0"/>
    <w:rsid w:val="0056597A"/>
    <w:rsid w:val="00565BE6"/>
    <w:rsid w:val="00565C77"/>
    <w:rsid w:val="005668EA"/>
    <w:rsid w:val="005670B8"/>
    <w:rsid w:val="005674D6"/>
    <w:rsid w:val="00567547"/>
    <w:rsid w:val="005677EC"/>
    <w:rsid w:val="0057073F"/>
    <w:rsid w:val="00571279"/>
    <w:rsid w:val="00571529"/>
    <w:rsid w:val="00571CA2"/>
    <w:rsid w:val="00572DD8"/>
    <w:rsid w:val="00572F1E"/>
    <w:rsid w:val="00573D0C"/>
    <w:rsid w:val="00573D47"/>
    <w:rsid w:val="005751B7"/>
    <w:rsid w:val="0057598E"/>
    <w:rsid w:val="005759BC"/>
    <w:rsid w:val="00575F44"/>
    <w:rsid w:val="00576F50"/>
    <w:rsid w:val="00577B8C"/>
    <w:rsid w:val="005800F5"/>
    <w:rsid w:val="0058034D"/>
    <w:rsid w:val="00580792"/>
    <w:rsid w:val="00580C86"/>
    <w:rsid w:val="00581028"/>
    <w:rsid w:val="00581F7D"/>
    <w:rsid w:val="0058217E"/>
    <w:rsid w:val="00582DE3"/>
    <w:rsid w:val="00583AD1"/>
    <w:rsid w:val="00584026"/>
    <w:rsid w:val="005846A1"/>
    <w:rsid w:val="005847B9"/>
    <w:rsid w:val="00584F2E"/>
    <w:rsid w:val="005858A4"/>
    <w:rsid w:val="0058591B"/>
    <w:rsid w:val="00585B08"/>
    <w:rsid w:val="00585B2F"/>
    <w:rsid w:val="00586B3A"/>
    <w:rsid w:val="00587598"/>
    <w:rsid w:val="00587839"/>
    <w:rsid w:val="00587EA0"/>
    <w:rsid w:val="00590799"/>
    <w:rsid w:val="00590E02"/>
    <w:rsid w:val="005919C8"/>
    <w:rsid w:val="00591EBF"/>
    <w:rsid w:val="00593AC7"/>
    <w:rsid w:val="00593B63"/>
    <w:rsid w:val="00593CA0"/>
    <w:rsid w:val="005947A6"/>
    <w:rsid w:val="00594E0B"/>
    <w:rsid w:val="00595006"/>
    <w:rsid w:val="005956B3"/>
    <w:rsid w:val="00595954"/>
    <w:rsid w:val="00595980"/>
    <w:rsid w:val="00595A91"/>
    <w:rsid w:val="00595F11"/>
    <w:rsid w:val="00596724"/>
    <w:rsid w:val="00597569"/>
    <w:rsid w:val="005A0594"/>
    <w:rsid w:val="005A0CF1"/>
    <w:rsid w:val="005A13AB"/>
    <w:rsid w:val="005A18BD"/>
    <w:rsid w:val="005A2252"/>
    <w:rsid w:val="005A23DA"/>
    <w:rsid w:val="005A2A09"/>
    <w:rsid w:val="005A2BE3"/>
    <w:rsid w:val="005A2EAE"/>
    <w:rsid w:val="005A3390"/>
    <w:rsid w:val="005A3742"/>
    <w:rsid w:val="005A3C25"/>
    <w:rsid w:val="005A3D6D"/>
    <w:rsid w:val="005A49C6"/>
    <w:rsid w:val="005A5192"/>
    <w:rsid w:val="005A60ED"/>
    <w:rsid w:val="005A6A7C"/>
    <w:rsid w:val="005A6E37"/>
    <w:rsid w:val="005B00B2"/>
    <w:rsid w:val="005B38DC"/>
    <w:rsid w:val="005B400B"/>
    <w:rsid w:val="005B5801"/>
    <w:rsid w:val="005B64A0"/>
    <w:rsid w:val="005B6819"/>
    <w:rsid w:val="005C1265"/>
    <w:rsid w:val="005C23B0"/>
    <w:rsid w:val="005C2EE5"/>
    <w:rsid w:val="005C2F10"/>
    <w:rsid w:val="005C2FCB"/>
    <w:rsid w:val="005C30C8"/>
    <w:rsid w:val="005C399C"/>
    <w:rsid w:val="005C4350"/>
    <w:rsid w:val="005C59AE"/>
    <w:rsid w:val="005C66C5"/>
    <w:rsid w:val="005C6EB8"/>
    <w:rsid w:val="005C766E"/>
    <w:rsid w:val="005C7CC0"/>
    <w:rsid w:val="005C7CD5"/>
    <w:rsid w:val="005C7FD7"/>
    <w:rsid w:val="005D1035"/>
    <w:rsid w:val="005D178C"/>
    <w:rsid w:val="005D24BB"/>
    <w:rsid w:val="005D317E"/>
    <w:rsid w:val="005D3593"/>
    <w:rsid w:val="005D3A74"/>
    <w:rsid w:val="005D48CA"/>
    <w:rsid w:val="005D574E"/>
    <w:rsid w:val="005D726D"/>
    <w:rsid w:val="005E0634"/>
    <w:rsid w:val="005E085A"/>
    <w:rsid w:val="005E0A1F"/>
    <w:rsid w:val="005E1BA6"/>
    <w:rsid w:val="005E1C48"/>
    <w:rsid w:val="005E2835"/>
    <w:rsid w:val="005E3A62"/>
    <w:rsid w:val="005E4CCB"/>
    <w:rsid w:val="005E5D3F"/>
    <w:rsid w:val="005E6756"/>
    <w:rsid w:val="005E74EE"/>
    <w:rsid w:val="005F10FC"/>
    <w:rsid w:val="005F1434"/>
    <w:rsid w:val="005F2AE6"/>
    <w:rsid w:val="005F315E"/>
    <w:rsid w:val="005F33B5"/>
    <w:rsid w:val="005F4236"/>
    <w:rsid w:val="005F4BD1"/>
    <w:rsid w:val="005F5DEA"/>
    <w:rsid w:val="005F5F2C"/>
    <w:rsid w:val="005F614C"/>
    <w:rsid w:val="005F6A21"/>
    <w:rsid w:val="005F7215"/>
    <w:rsid w:val="005F7832"/>
    <w:rsid w:val="005F78C1"/>
    <w:rsid w:val="005F7DD0"/>
    <w:rsid w:val="0060052C"/>
    <w:rsid w:val="00600934"/>
    <w:rsid w:val="00601B13"/>
    <w:rsid w:val="00601C84"/>
    <w:rsid w:val="0060323F"/>
    <w:rsid w:val="00603B1B"/>
    <w:rsid w:val="00603C41"/>
    <w:rsid w:val="006047D0"/>
    <w:rsid w:val="006056E9"/>
    <w:rsid w:val="00605A0A"/>
    <w:rsid w:val="00605D32"/>
    <w:rsid w:val="0060733C"/>
    <w:rsid w:val="00610993"/>
    <w:rsid w:val="00611075"/>
    <w:rsid w:val="00611566"/>
    <w:rsid w:val="0061165C"/>
    <w:rsid w:val="0061238D"/>
    <w:rsid w:val="00612A98"/>
    <w:rsid w:val="00612D9F"/>
    <w:rsid w:val="00613732"/>
    <w:rsid w:val="00613FDF"/>
    <w:rsid w:val="0061500B"/>
    <w:rsid w:val="00615DAA"/>
    <w:rsid w:val="00615E78"/>
    <w:rsid w:val="00616580"/>
    <w:rsid w:val="006177C3"/>
    <w:rsid w:val="00617EED"/>
    <w:rsid w:val="00622471"/>
    <w:rsid w:val="006229B9"/>
    <w:rsid w:val="0062330F"/>
    <w:rsid w:val="006239E3"/>
    <w:rsid w:val="00623AD3"/>
    <w:rsid w:val="00623CF9"/>
    <w:rsid w:val="0062427A"/>
    <w:rsid w:val="0062443E"/>
    <w:rsid w:val="00624629"/>
    <w:rsid w:val="00624CEF"/>
    <w:rsid w:val="006259B5"/>
    <w:rsid w:val="00626171"/>
    <w:rsid w:val="0062644E"/>
    <w:rsid w:val="0062650E"/>
    <w:rsid w:val="00626BF3"/>
    <w:rsid w:val="00626D61"/>
    <w:rsid w:val="00627584"/>
    <w:rsid w:val="0063064D"/>
    <w:rsid w:val="00630B27"/>
    <w:rsid w:val="00631290"/>
    <w:rsid w:val="00631304"/>
    <w:rsid w:val="00631F85"/>
    <w:rsid w:val="00632E71"/>
    <w:rsid w:val="00633162"/>
    <w:rsid w:val="00633432"/>
    <w:rsid w:val="006338A8"/>
    <w:rsid w:val="0063431C"/>
    <w:rsid w:val="0063489F"/>
    <w:rsid w:val="00634A9B"/>
    <w:rsid w:val="00635770"/>
    <w:rsid w:val="0063664F"/>
    <w:rsid w:val="00636F5E"/>
    <w:rsid w:val="006376B2"/>
    <w:rsid w:val="006378E6"/>
    <w:rsid w:val="00637D2A"/>
    <w:rsid w:val="00637D7D"/>
    <w:rsid w:val="0064031E"/>
    <w:rsid w:val="00640936"/>
    <w:rsid w:val="00640976"/>
    <w:rsid w:val="00641DFD"/>
    <w:rsid w:val="00643F1A"/>
    <w:rsid w:val="006444D8"/>
    <w:rsid w:val="006444DB"/>
    <w:rsid w:val="006464EA"/>
    <w:rsid w:val="00646D99"/>
    <w:rsid w:val="006475CE"/>
    <w:rsid w:val="00647883"/>
    <w:rsid w:val="00650958"/>
    <w:rsid w:val="00650D86"/>
    <w:rsid w:val="006515A5"/>
    <w:rsid w:val="00654291"/>
    <w:rsid w:val="006547AD"/>
    <w:rsid w:val="00654A00"/>
    <w:rsid w:val="0065539D"/>
    <w:rsid w:val="006555FC"/>
    <w:rsid w:val="006557A8"/>
    <w:rsid w:val="00655ACC"/>
    <w:rsid w:val="00655E05"/>
    <w:rsid w:val="0065643C"/>
    <w:rsid w:val="00656910"/>
    <w:rsid w:val="00657159"/>
    <w:rsid w:val="006574C0"/>
    <w:rsid w:val="00657D34"/>
    <w:rsid w:val="00660271"/>
    <w:rsid w:val="00660A87"/>
    <w:rsid w:val="00660BA6"/>
    <w:rsid w:val="00660D97"/>
    <w:rsid w:val="00660E23"/>
    <w:rsid w:val="006620B1"/>
    <w:rsid w:val="00663E3E"/>
    <w:rsid w:val="0066423B"/>
    <w:rsid w:val="00664875"/>
    <w:rsid w:val="0066495D"/>
    <w:rsid w:val="0066530C"/>
    <w:rsid w:val="00665C3A"/>
    <w:rsid w:val="00665CD9"/>
    <w:rsid w:val="00670D63"/>
    <w:rsid w:val="00671C14"/>
    <w:rsid w:val="00671FA9"/>
    <w:rsid w:val="00672B6C"/>
    <w:rsid w:val="00672CFF"/>
    <w:rsid w:val="00673478"/>
    <w:rsid w:val="006738CA"/>
    <w:rsid w:val="00674BEA"/>
    <w:rsid w:val="00675DBC"/>
    <w:rsid w:val="00676485"/>
    <w:rsid w:val="00677ADB"/>
    <w:rsid w:val="006806B8"/>
    <w:rsid w:val="00680EAB"/>
    <w:rsid w:val="0068177D"/>
    <w:rsid w:val="0068184F"/>
    <w:rsid w:val="00681C11"/>
    <w:rsid w:val="00683329"/>
    <w:rsid w:val="00683B54"/>
    <w:rsid w:val="00685193"/>
    <w:rsid w:val="00685375"/>
    <w:rsid w:val="00685F20"/>
    <w:rsid w:val="00687087"/>
    <w:rsid w:val="006870EB"/>
    <w:rsid w:val="00687795"/>
    <w:rsid w:val="00690ACD"/>
    <w:rsid w:val="0069140F"/>
    <w:rsid w:val="006917E1"/>
    <w:rsid w:val="00691915"/>
    <w:rsid w:val="0069198C"/>
    <w:rsid w:val="00691E88"/>
    <w:rsid w:val="006927FD"/>
    <w:rsid w:val="00692C10"/>
    <w:rsid w:val="00693F6E"/>
    <w:rsid w:val="00696821"/>
    <w:rsid w:val="00697E57"/>
    <w:rsid w:val="006A0EF9"/>
    <w:rsid w:val="006A2548"/>
    <w:rsid w:val="006A2DE8"/>
    <w:rsid w:val="006A46A6"/>
    <w:rsid w:val="006A46FD"/>
    <w:rsid w:val="006A562B"/>
    <w:rsid w:val="006A6814"/>
    <w:rsid w:val="006A70EB"/>
    <w:rsid w:val="006A77B3"/>
    <w:rsid w:val="006B1091"/>
    <w:rsid w:val="006B1C88"/>
    <w:rsid w:val="006B28C9"/>
    <w:rsid w:val="006B30FC"/>
    <w:rsid w:val="006B4565"/>
    <w:rsid w:val="006B4B4A"/>
    <w:rsid w:val="006B5085"/>
    <w:rsid w:val="006B63E8"/>
    <w:rsid w:val="006B66C8"/>
    <w:rsid w:val="006B724D"/>
    <w:rsid w:val="006B755D"/>
    <w:rsid w:val="006B7BA6"/>
    <w:rsid w:val="006B7C14"/>
    <w:rsid w:val="006B7CC9"/>
    <w:rsid w:val="006C0802"/>
    <w:rsid w:val="006C0FB3"/>
    <w:rsid w:val="006C4007"/>
    <w:rsid w:val="006C40AA"/>
    <w:rsid w:val="006C467C"/>
    <w:rsid w:val="006C4991"/>
    <w:rsid w:val="006C4C73"/>
    <w:rsid w:val="006C56B0"/>
    <w:rsid w:val="006C64C4"/>
    <w:rsid w:val="006C66D8"/>
    <w:rsid w:val="006C6A7F"/>
    <w:rsid w:val="006C6D4C"/>
    <w:rsid w:val="006C7332"/>
    <w:rsid w:val="006C73A0"/>
    <w:rsid w:val="006C7FDF"/>
    <w:rsid w:val="006D0472"/>
    <w:rsid w:val="006D189F"/>
    <w:rsid w:val="006D1E24"/>
    <w:rsid w:val="006D35DE"/>
    <w:rsid w:val="006D3A9E"/>
    <w:rsid w:val="006D4067"/>
    <w:rsid w:val="006D5B1A"/>
    <w:rsid w:val="006D5D62"/>
    <w:rsid w:val="006D5F02"/>
    <w:rsid w:val="006E05C3"/>
    <w:rsid w:val="006E0682"/>
    <w:rsid w:val="006E1057"/>
    <w:rsid w:val="006E1417"/>
    <w:rsid w:val="006E2139"/>
    <w:rsid w:val="006E36E0"/>
    <w:rsid w:val="006E3B0C"/>
    <w:rsid w:val="006E4E92"/>
    <w:rsid w:val="006E58FB"/>
    <w:rsid w:val="006E6258"/>
    <w:rsid w:val="006E65F7"/>
    <w:rsid w:val="006E6AA5"/>
    <w:rsid w:val="006E6AE3"/>
    <w:rsid w:val="006E6C23"/>
    <w:rsid w:val="006F01A6"/>
    <w:rsid w:val="006F0412"/>
    <w:rsid w:val="006F1377"/>
    <w:rsid w:val="006F1D20"/>
    <w:rsid w:val="006F2AF2"/>
    <w:rsid w:val="006F2C1D"/>
    <w:rsid w:val="006F2DD9"/>
    <w:rsid w:val="006F3E0C"/>
    <w:rsid w:val="006F411E"/>
    <w:rsid w:val="006F5243"/>
    <w:rsid w:val="006F5317"/>
    <w:rsid w:val="006F53B4"/>
    <w:rsid w:val="006F5894"/>
    <w:rsid w:val="006F6640"/>
    <w:rsid w:val="006F6A2C"/>
    <w:rsid w:val="006F6EBF"/>
    <w:rsid w:val="006F6F77"/>
    <w:rsid w:val="006F706D"/>
    <w:rsid w:val="006F71FF"/>
    <w:rsid w:val="006F74F0"/>
    <w:rsid w:val="00700942"/>
    <w:rsid w:val="00701AD3"/>
    <w:rsid w:val="00701E07"/>
    <w:rsid w:val="00702208"/>
    <w:rsid w:val="00702B3B"/>
    <w:rsid w:val="00704090"/>
    <w:rsid w:val="00705FB4"/>
    <w:rsid w:val="007069DC"/>
    <w:rsid w:val="00706F4D"/>
    <w:rsid w:val="00707676"/>
    <w:rsid w:val="00707EF2"/>
    <w:rsid w:val="00710201"/>
    <w:rsid w:val="0071096B"/>
    <w:rsid w:val="00712ECF"/>
    <w:rsid w:val="00713134"/>
    <w:rsid w:val="0071367C"/>
    <w:rsid w:val="007139E6"/>
    <w:rsid w:val="00714023"/>
    <w:rsid w:val="00715CA3"/>
    <w:rsid w:val="007165BF"/>
    <w:rsid w:val="0071661E"/>
    <w:rsid w:val="00716873"/>
    <w:rsid w:val="00716AB0"/>
    <w:rsid w:val="00716C0A"/>
    <w:rsid w:val="00717477"/>
    <w:rsid w:val="007174CB"/>
    <w:rsid w:val="00717542"/>
    <w:rsid w:val="00717B33"/>
    <w:rsid w:val="007203A7"/>
    <w:rsid w:val="007204CA"/>
    <w:rsid w:val="0072073A"/>
    <w:rsid w:val="00720FF5"/>
    <w:rsid w:val="00722FB2"/>
    <w:rsid w:val="00723C90"/>
    <w:rsid w:val="00724867"/>
    <w:rsid w:val="00724BBF"/>
    <w:rsid w:val="00724F9E"/>
    <w:rsid w:val="007261C0"/>
    <w:rsid w:val="00731723"/>
    <w:rsid w:val="00731F4C"/>
    <w:rsid w:val="00731F83"/>
    <w:rsid w:val="00732119"/>
    <w:rsid w:val="007332F2"/>
    <w:rsid w:val="00733714"/>
    <w:rsid w:val="007337A0"/>
    <w:rsid w:val="00733D15"/>
    <w:rsid w:val="007342B5"/>
    <w:rsid w:val="00734A5B"/>
    <w:rsid w:val="007359EC"/>
    <w:rsid w:val="007363F0"/>
    <w:rsid w:val="007364CE"/>
    <w:rsid w:val="007368DB"/>
    <w:rsid w:val="00736BD8"/>
    <w:rsid w:val="00737848"/>
    <w:rsid w:val="00740402"/>
    <w:rsid w:val="00740E39"/>
    <w:rsid w:val="0074151E"/>
    <w:rsid w:val="00741694"/>
    <w:rsid w:val="00741705"/>
    <w:rsid w:val="007427D5"/>
    <w:rsid w:val="00742A09"/>
    <w:rsid w:val="00742CF1"/>
    <w:rsid w:val="00744E76"/>
    <w:rsid w:val="007460EF"/>
    <w:rsid w:val="00747133"/>
    <w:rsid w:val="007500FE"/>
    <w:rsid w:val="007505BD"/>
    <w:rsid w:val="007505DE"/>
    <w:rsid w:val="007525DC"/>
    <w:rsid w:val="00752752"/>
    <w:rsid w:val="0075280E"/>
    <w:rsid w:val="00752E0D"/>
    <w:rsid w:val="007530E1"/>
    <w:rsid w:val="0075369F"/>
    <w:rsid w:val="00753DEA"/>
    <w:rsid w:val="00754453"/>
    <w:rsid w:val="00754DC3"/>
    <w:rsid w:val="00755B48"/>
    <w:rsid w:val="00755FCE"/>
    <w:rsid w:val="00757D40"/>
    <w:rsid w:val="00760C97"/>
    <w:rsid w:val="007613D3"/>
    <w:rsid w:val="007618FA"/>
    <w:rsid w:val="00761C24"/>
    <w:rsid w:val="00762B39"/>
    <w:rsid w:val="00762D2C"/>
    <w:rsid w:val="00763837"/>
    <w:rsid w:val="00763C7F"/>
    <w:rsid w:val="007643C8"/>
    <w:rsid w:val="00764AE3"/>
    <w:rsid w:val="00765558"/>
    <w:rsid w:val="007655F5"/>
    <w:rsid w:val="007658F2"/>
    <w:rsid w:val="00765ED5"/>
    <w:rsid w:val="00765FEE"/>
    <w:rsid w:val="007662B5"/>
    <w:rsid w:val="00766E46"/>
    <w:rsid w:val="00767AC2"/>
    <w:rsid w:val="00767E34"/>
    <w:rsid w:val="00767E3C"/>
    <w:rsid w:val="00770280"/>
    <w:rsid w:val="00770637"/>
    <w:rsid w:val="007709D7"/>
    <w:rsid w:val="00770ABC"/>
    <w:rsid w:val="00770E9B"/>
    <w:rsid w:val="0077138D"/>
    <w:rsid w:val="00771BBF"/>
    <w:rsid w:val="00772402"/>
    <w:rsid w:val="0077244B"/>
    <w:rsid w:val="0077275B"/>
    <w:rsid w:val="0077350D"/>
    <w:rsid w:val="00773E98"/>
    <w:rsid w:val="007743BC"/>
    <w:rsid w:val="0077481D"/>
    <w:rsid w:val="007763ED"/>
    <w:rsid w:val="0077674E"/>
    <w:rsid w:val="0077700F"/>
    <w:rsid w:val="007775AA"/>
    <w:rsid w:val="0077772F"/>
    <w:rsid w:val="00780191"/>
    <w:rsid w:val="00781685"/>
    <w:rsid w:val="00781F0F"/>
    <w:rsid w:val="00781F77"/>
    <w:rsid w:val="007826F6"/>
    <w:rsid w:val="00782CC7"/>
    <w:rsid w:val="007830FF"/>
    <w:rsid w:val="00783C04"/>
    <w:rsid w:val="00783D38"/>
    <w:rsid w:val="007840E8"/>
    <w:rsid w:val="00784263"/>
    <w:rsid w:val="007844A6"/>
    <w:rsid w:val="007848D6"/>
    <w:rsid w:val="0078518F"/>
    <w:rsid w:val="0078613C"/>
    <w:rsid w:val="00786CD2"/>
    <w:rsid w:val="0078727C"/>
    <w:rsid w:val="0079049D"/>
    <w:rsid w:val="00790AB9"/>
    <w:rsid w:val="00790F65"/>
    <w:rsid w:val="00792222"/>
    <w:rsid w:val="00792BB8"/>
    <w:rsid w:val="00792D4E"/>
    <w:rsid w:val="007936A2"/>
    <w:rsid w:val="007936CD"/>
    <w:rsid w:val="00793DC5"/>
    <w:rsid w:val="007941BA"/>
    <w:rsid w:val="00794F70"/>
    <w:rsid w:val="00795AE3"/>
    <w:rsid w:val="00796823"/>
    <w:rsid w:val="007974BB"/>
    <w:rsid w:val="007978EE"/>
    <w:rsid w:val="00797E31"/>
    <w:rsid w:val="00797E32"/>
    <w:rsid w:val="00797F97"/>
    <w:rsid w:val="007A178A"/>
    <w:rsid w:val="007A2309"/>
    <w:rsid w:val="007A2E55"/>
    <w:rsid w:val="007A2EAF"/>
    <w:rsid w:val="007A4B0C"/>
    <w:rsid w:val="007A5816"/>
    <w:rsid w:val="007A6305"/>
    <w:rsid w:val="007A79E5"/>
    <w:rsid w:val="007A7AE6"/>
    <w:rsid w:val="007A7CBC"/>
    <w:rsid w:val="007B0B6A"/>
    <w:rsid w:val="007B121A"/>
    <w:rsid w:val="007B1453"/>
    <w:rsid w:val="007B18D8"/>
    <w:rsid w:val="007B1967"/>
    <w:rsid w:val="007B1A4D"/>
    <w:rsid w:val="007B1D92"/>
    <w:rsid w:val="007B2BFC"/>
    <w:rsid w:val="007B3D80"/>
    <w:rsid w:val="007B4C59"/>
    <w:rsid w:val="007B4D10"/>
    <w:rsid w:val="007B6826"/>
    <w:rsid w:val="007B6D74"/>
    <w:rsid w:val="007B6EDA"/>
    <w:rsid w:val="007B7AC2"/>
    <w:rsid w:val="007C095F"/>
    <w:rsid w:val="007C0F7B"/>
    <w:rsid w:val="007C28EB"/>
    <w:rsid w:val="007C2DD0"/>
    <w:rsid w:val="007C354E"/>
    <w:rsid w:val="007C3650"/>
    <w:rsid w:val="007C3F49"/>
    <w:rsid w:val="007C4615"/>
    <w:rsid w:val="007C4B46"/>
    <w:rsid w:val="007C4B75"/>
    <w:rsid w:val="007C4E80"/>
    <w:rsid w:val="007C5C27"/>
    <w:rsid w:val="007C5E5A"/>
    <w:rsid w:val="007C631D"/>
    <w:rsid w:val="007C7239"/>
    <w:rsid w:val="007C77D7"/>
    <w:rsid w:val="007C7A11"/>
    <w:rsid w:val="007C7A2A"/>
    <w:rsid w:val="007D0621"/>
    <w:rsid w:val="007D0AA4"/>
    <w:rsid w:val="007D0AC7"/>
    <w:rsid w:val="007D0BAA"/>
    <w:rsid w:val="007D1590"/>
    <w:rsid w:val="007D1C86"/>
    <w:rsid w:val="007D222B"/>
    <w:rsid w:val="007D257A"/>
    <w:rsid w:val="007D49A1"/>
    <w:rsid w:val="007D6259"/>
    <w:rsid w:val="007D6572"/>
    <w:rsid w:val="007D6951"/>
    <w:rsid w:val="007D727F"/>
    <w:rsid w:val="007E07B6"/>
    <w:rsid w:val="007E08C9"/>
    <w:rsid w:val="007E1A3F"/>
    <w:rsid w:val="007E1E4C"/>
    <w:rsid w:val="007E2E55"/>
    <w:rsid w:val="007E3260"/>
    <w:rsid w:val="007E3DD2"/>
    <w:rsid w:val="007E4297"/>
    <w:rsid w:val="007E478C"/>
    <w:rsid w:val="007E4CEA"/>
    <w:rsid w:val="007E555F"/>
    <w:rsid w:val="007E5E91"/>
    <w:rsid w:val="007E6E93"/>
    <w:rsid w:val="007E7A58"/>
    <w:rsid w:val="007F0016"/>
    <w:rsid w:val="007F0E9C"/>
    <w:rsid w:val="007F2153"/>
    <w:rsid w:val="007F2613"/>
    <w:rsid w:val="007F2E08"/>
    <w:rsid w:val="007F3E0C"/>
    <w:rsid w:val="007F3EB6"/>
    <w:rsid w:val="007F4431"/>
    <w:rsid w:val="007F4E9E"/>
    <w:rsid w:val="007F4F84"/>
    <w:rsid w:val="007F50AE"/>
    <w:rsid w:val="007F5859"/>
    <w:rsid w:val="007F600A"/>
    <w:rsid w:val="007F70E2"/>
    <w:rsid w:val="007F79AF"/>
    <w:rsid w:val="00800643"/>
    <w:rsid w:val="00801001"/>
    <w:rsid w:val="00801662"/>
    <w:rsid w:val="00801EED"/>
    <w:rsid w:val="008024E2"/>
    <w:rsid w:val="008024FA"/>
    <w:rsid w:val="008028A4"/>
    <w:rsid w:val="00803038"/>
    <w:rsid w:val="00803626"/>
    <w:rsid w:val="00804952"/>
    <w:rsid w:val="00805B87"/>
    <w:rsid w:val="00806377"/>
    <w:rsid w:val="00806C7D"/>
    <w:rsid w:val="008078B2"/>
    <w:rsid w:val="00810F09"/>
    <w:rsid w:val="00812C9E"/>
    <w:rsid w:val="00813245"/>
    <w:rsid w:val="008132AD"/>
    <w:rsid w:val="008136B7"/>
    <w:rsid w:val="00813F7D"/>
    <w:rsid w:val="0081523B"/>
    <w:rsid w:val="008157FA"/>
    <w:rsid w:val="008177BD"/>
    <w:rsid w:val="00817E81"/>
    <w:rsid w:val="008209C2"/>
    <w:rsid w:val="00821450"/>
    <w:rsid w:val="00821631"/>
    <w:rsid w:val="00822695"/>
    <w:rsid w:val="00822952"/>
    <w:rsid w:val="00822EBE"/>
    <w:rsid w:val="008230CC"/>
    <w:rsid w:val="00824969"/>
    <w:rsid w:val="00824B98"/>
    <w:rsid w:val="00824FC9"/>
    <w:rsid w:val="00825010"/>
    <w:rsid w:val="00826264"/>
    <w:rsid w:val="00826DF6"/>
    <w:rsid w:val="00826E2A"/>
    <w:rsid w:val="00827302"/>
    <w:rsid w:val="00830901"/>
    <w:rsid w:val="008313DB"/>
    <w:rsid w:val="008328B6"/>
    <w:rsid w:val="00832D48"/>
    <w:rsid w:val="00832EB9"/>
    <w:rsid w:val="008340AB"/>
    <w:rsid w:val="0083446C"/>
    <w:rsid w:val="008351DE"/>
    <w:rsid w:val="00835959"/>
    <w:rsid w:val="00836C34"/>
    <w:rsid w:val="00836FE5"/>
    <w:rsid w:val="00840A3E"/>
    <w:rsid w:val="00840BBD"/>
    <w:rsid w:val="00840DE0"/>
    <w:rsid w:val="00840FD2"/>
    <w:rsid w:val="0084160F"/>
    <w:rsid w:val="00841B5A"/>
    <w:rsid w:val="00842C45"/>
    <w:rsid w:val="00842FBA"/>
    <w:rsid w:val="00843F1C"/>
    <w:rsid w:val="00844361"/>
    <w:rsid w:val="008464A3"/>
    <w:rsid w:val="00847939"/>
    <w:rsid w:val="00847BCE"/>
    <w:rsid w:val="00847CD0"/>
    <w:rsid w:val="00847EF9"/>
    <w:rsid w:val="008504F8"/>
    <w:rsid w:val="00852911"/>
    <w:rsid w:val="00853131"/>
    <w:rsid w:val="0085393A"/>
    <w:rsid w:val="00853C54"/>
    <w:rsid w:val="00853FF9"/>
    <w:rsid w:val="00854041"/>
    <w:rsid w:val="0085552C"/>
    <w:rsid w:val="00855E78"/>
    <w:rsid w:val="00855F54"/>
    <w:rsid w:val="0085671D"/>
    <w:rsid w:val="00857F6A"/>
    <w:rsid w:val="008607A8"/>
    <w:rsid w:val="00861B29"/>
    <w:rsid w:val="00861C82"/>
    <w:rsid w:val="0086283E"/>
    <w:rsid w:val="0086354A"/>
    <w:rsid w:val="00864449"/>
    <w:rsid w:val="00864C45"/>
    <w:rsid w:val="00864CFA"/>
    <w:rsid w:val="00866C2D"/>
    <w:rsid w:val="00866FC1"/>
    <w:rsid w:val="00870F86"/>
    <w:rsid w:val="00871F5B"/>
    <w:rsid w:val="008733FD"/>
    <w:rsid w:val="008740D5"/>
    <w:rsid w:val="00874D13"/>
    <w:rsid w:val="00874E5E"/>
    <w:rsid w:val="00875C01"/>
    <w:rsid w:val="008762FA"/>
    <w:rsid w:val="00876821"/>
    <w:rsid w:val="008768CA"/>
    <w:rsid w:val="0087759C"/>
    <w:rsid w:val="00877C39"/>
    <w:rsid w:val="00877EF9"/>
    <w:rsid w:val="00880559"/>
    <w:rsid w:val="00880E4B"/>
    <w:rsid w:val="008811E9"/>
    <w:rsid w:val="00881249"/>
    <w:rsid w:val="00882DE1"/>
    <w:rsid w:val="0088628B"/>
    <w:rsid w:val="00886841"/>
    <w:rsid w:val="00886C7F"/>
    <w:rsid w:val="008871A2"/>
    <w:rsid w:val="008876E4"/>
    <w:rsid w:val="00887E1C"/>
    <w:rsid w:val="0089010A"/>
    <w:rsid w:val="008904EE"/>
    <w:rsid w:val="0089105F"/>
    <w:rsid w:val="00891409"/>
    <w:rsid w:val="00892B57"/>
    <w:rsid w:val="00892CB5"/>
    <w:rsid w:val="0089305E"/>
    <w:rsid w:val="008930BE"/>
    <w:rsid w:val="00893E1B"/>
    <w:rsid w:val="00894A97"/>
    <w:rsid w:val="00895221"/>
    <w:rsid w:val="008955CF"/>
    <w:rsid w:val="008960B0"/>
    <w:rsid w:val="0089650F"/>
    <w:rsid w:val="00896D82"/>
    <w:rsid w:val="00896FFE"/>
    <w:rsid w:val="00897EB7"/>
    <w:rsid w:val="008A0490"/>
    <w:rsid w:val="008A2193"/>
    <w:rsid w:val="008A2634"/>
    <w:rsid w:val="008A26FD"/>
    <w:rsid w:val="008A3F4A"/>
    <w:rsid w:val="008A4B32"/>
    <w:rsid w:val="008A564B"/>
    <w:rsid w:val="008A6743"/>
    <w:rsid w:val="008A75F9"/>
    <w:rsid w:val="008B07E7"/>
    <w:rsid w:val="008B0A78"/>
    <w:rsid w:val="008B12D4"/>
    <w:rsid w:val="008B13A7"/>
    <w:rsid w:val="008B1A86"/>
    <w:rsid w:val="008B221D"/>
    <w:rsid w:val="008B342A"/>
    <w:rsid w:val="008B3B02"/>
    <w:rsid w:val="008B3DFD"/>
    <w:rsid w:val="008B3E89"/>
    <w:rsid w:val="008B3EA8"/>
    <w:rsid w:val="008B3EBB"/>
    <w:rsid w:val="008B47E9"/>
    <w:rsid w:val="008B5306"/>
    <w:rsid w:val="008B5FEF"/>
    <w:rsid w:val="008B66B5"/>
    <w:rsid w:val="008B71E6"/>
    <w:rsid w:val="008C093B"/>
    <w:rsid w:val="008C1D14"/>
    <w:rsid w:val="008C1F0C"/>
    <w:rsid w:val="008C215C"/>
    <w:rsid w:val="008C25C1"/>
    <w:rsid w:val="008C2CFF"/>
    <w:rsid w:val="008C2E2A"/>
    <w:rsid w:val="008C3057"/>
    <w:rsid w:val="008C3479"/>
    <w:rsid w:val="008C4A1D"/>
    <w:rsid w:val="008C4AF9"/>
    <w:rsid w:val="008C4F9B"/>
    <w:rsid w:val="008C5492"/>
    <w:rsid w:val="008C550F"/>
    <w:rsid w:val="008C606D"/>
    <w:rsid w:val="008C7360"/>
    <w:rsid w:val="008D0B72"/>
    <w:rsid w:val="008D21CC"/>
    <w:rsid w:val="008D2E4D"/>
    <w:rsid w:val="008D3321"/>
    <w:rsid w:val="008D3864"/>
    <w:rsid w:val="008D4611"/>
    <w:rsid w:val="008D4686"/>
    <w:rsid w:val="008D4813"/>
    <w:rsid w:val="008D5A46"/>
    <w:rsid w:val="008D5C41"/>
    <w:rsid w:val="008D6189"/>
    <w:rsid w:val="008D6DBC"/>
    <w:rsid w:val="008D6EE0"/>
    <w:rsid w:val="008D72F1"/>
    <w:rsid w:val="008E0142"/>
    <w:rsid w:val="008E09C5"/>
    <w:rsid w:val="008E0CA3"/>
    <w:rsid w:val="008E0CFC"/>
    <w:rsid w:val="008E1E7D"/>
    <w:rsid w:val="008E23A5"/>
    <w:rsid w:val="008E513D"/>
    <w:rsid w:val="008E5E2F"/>
    <w:rsid w:val="008E6E63"/>
    <w:rsid w:val="008F01FF"/>
    <w:rsid w:val="008F0AF2"/>
    <w:rsid w:val="008F0B03"/>
    <w:rsid w:val="008F0E38"/>
    <w:rsid w:val="008F255F"/>
    <w:rsid w:val="008F268A"/>
    <w:rsid w:val="008F3069"/>
    <w:rsid w:val="008F348E"/>
    <w:rsid w:val="008F34FE"/>
    <w:rsid w:val="008F396F"/>
    <w:rsid w:val="008F3BEF"/>
    <w:rsid w:val="008F3DCD"/>
    <w:rsid w:val="008F5B44"/>
    <w:rsid w:val="008F7026"/>
    <w:rsid w:val="008F706A"/>
    <w:rsid w:val="008F72CF"/>
    <w:rsid w:val="00900000"/>
    <w:rsid w:val="009007AC"/>
    <w:rsid w:val="009008FD"/>
    <w:rsid w:val="0090271F"/>
    <w:rsid w:val="00902DB9"/>
    <w:rsid w:val="009031A6"/>
    <w:rsid w:val="009038B9"/>
    <w:rsid w:val="0090466A"/>
    <w:rsid w:val="00904855"/>
    <w:rsid w:val="00904C4A"/>
    <w:rsid w:val="00904E79"/>
    <w:rsid w:val="00905092"/>
    <w:rsid w:val="00906223"/>
    <w:rsid w:val="00906EA3"/>
    <w:rsid w:val="009072E5"/>
    <w:rsid w:val="009075CE"/>
    <w:rsid w:val="00910745"/>
    <w:rsid w:val="00910C60"/>
    <w:rsid w:val="00910DBD"/>
    <w:rsid w:val="00911700"/>
    <w:rsid w:val="00911FF3"/>
    <w:rsid w:val="00912EEA"/>
    <w:rsid w:val="00913686"/>
    <w:rsid w:val="009138BF"/>
    <w:rsid w:val="009145D6"/>
    <w:rsid w:val="0091551A"/>
    <w:rsid w:val="00916CA9"/>
    <w:rsid w:val="00916DCB"/>
    <w:rsid w:val="0091753B"/>
    <w:rsid w:val="00920532"/>
    <w:rsid w:val="00920FED"/>
    <w:rsid w:val="0092119A"/>
    <w:rsid w:val="009214E8"/>
    <w:rsid w:val="009224AC"/>
    <w:rsid w:val="009228FE"/>
    <w:rsid w:val="00922BF5"/>
    <w:rsid w:val="00923655"/>
    <w:rsid w:val="00923851"/>
    <w:rsid w:val="00923FD9"/>
    <w:rsid w:val="00924145"/>
    <w:rsid w:val="009242BC"/>
    <w:rsid w:val="00924A74"/>
    <w:rsid w:val="00924BB3"/>
    <w:rsid w:val="0092592E"/>
    <w:rsid w:val="00925948"/>
    <w:rsid w:val="00927AF5"/>
    <w:rsid w:val="00927D18"/>
    <w:rsid w:val="00930094"/>
    <w:rsid w:val="00930B12"/>
    <w:rsid w:val="00930B92"/>
    <w:rsid w:val="009317C1"/>
    <w:rsid w:val="00931B32"/>
    <w:rsid w:val="009329E9"/>
    <w:rsid w:val="00933475"/>
    <w:rsid w:val="009339CB"/>
    <w:rsid w:val="009339CF"/>
    <w:rsid w:val="00934227"/>
    <w:rsid w:val="00934A8B"/>
    <w:rsid w:val="00934DE9"/>
    <w:rsid w:val="00936071"/>
    <w:rsid w:val="009365A3"/>
    <w:rsid w:val="00936BD0"/>
    <w:rsid w:val="009376CD"/>
    <w:rsid w:val="00937AC8"/>
    <w:rsid w:val="00940212"/>
    <w:rsid w:val="0094045C"/>
    <w:rsid w:val="00940DCC"/>
    <w:rsid w:val="00941298"/>
    <w:rsid w:val="00941440"/>
    <w:rsid w:val="009418B6"/>
    <w:rsid w:val="00942EC2"/>
    <w:rsid w:val="00944062"/>
    <w:rsid w:val="0094414D"/>
    <w:rsid w:val="00945308"/>
    <w:rsid w:val="00945320"/>
    <w:rsid w:val="00945C9F"/>
    <w:rsid w:val="0094715D"/>
    <w:rsid w:val="00947739"/>
    <w:rsid w:val="00947E07"/>
    <w:rsid w:val="00950113"/>
    <w:rsid w:val="009502BC"/>
    <w:rsid w:val="009503B6"/>
    <w:rsid w:val="0095064D"/>
    <w:rsid w:val="00950782"/>
    <w:rsid w:val="00951686"/>
    <w:rsid w:val="00951BBC"/>
    <w:rsid w:val="00952379"/>
    <w:rsid w:val="00952674"/>
    <w:rsid w:val="009542A4"/>
    <w:rsid w:val="00955C93"/>
    <w:rsid w:val="00956088"/>
    <w:rsid w:val="009567F8"/>
    <w:rsid w:val="009568F2"/>
    <w:rsid w:val="00956E5E"/>
    <w:rsid w:val="00956F11"/>
    <w:rsid w:val="00957ABF"/>
    <w:rsid w:val="00957D78"/>
    <w:rsid w:val="00957F78"/>
    <w:rsid w:val="00957FDE"/>
    <w:rsid w:val="009605E2"/>
    <w:rsid w:val="00961108"/>
    <w:rsid w:val="0096163D"/>
    <w:rsid w:val="009618B5"/>
    <w:rsid w:val="00961B32"/>
    <w:rsid w:val="00962509"/>
    <w:rsid w:val="00962DDE"/>
    <w:rsid w:val="00963ABC"/>
    <w:rsid w:val="00963FCD"/>
    <w:rsid w:val="00965451"/>
    <w:rsid w:val="00965A62"/>
    <w:rsid w:val="00965C04"/>
    <w:rsid w:val="00966083"/>
    <w:rsid w:val="0096657D"/>
    <w:rsid w:val="0096709F"/>
    <w:rsid w:val="0096719B"/>
    <w:rsid w:val="009675D5"/>
    <w:rsid w:val="00967C74"/>
    <w:rsid w:val="009701B9"/>
    <w:rsid w:val="0097069F"/>
    <w:rsid w:val="0097092C"/>
    <w:rsid w:val="00970DB3"/>
    <w:rsid w:val="0097109F"/>
    <w:rsid w:val="0097167D"/>
    <w:rsid w:val="0097219F"/>
    <w:rsid w:val="00972C6C"/>
    <w:rsid w:val="00973107"/>
    <w:rsid w:val="009735A2"/>
    <w:rsid w:val="009736E3"/>
    <w:rsid w:val="009747C5"/>
    <w:rsid w:val="00974BB0"/>
    <w:rsid w:val="00975289"/>
    <w:rsid w:val="0097548F"/>
    <w:rsid w:val="00975BCD"/>
    <w:rsid w:val="00975D6B"/>
    <w:rsid w:val="00976546"/>
    <w:rsid w:val="009773B4"/>
    <w:rsid w:val="00977B05"/>
    <w:rsid w:val="0098030A"/>
    <w:rsid w:val="00981CF9"/>
    <w:rsid w:val="00982EC7"/>
    <w:rsid w:val="0098340B"/>
    <w:rsid w:val="0098503A"/>
    <w:rsid w:val="009863E6"/>
    <w:rsid w:val="0098697E"/>
    <w:rsid w:val="00986BE2"/>
    <w:rsid w:val="009875EA"/>
    <w:rsid w:val="009920F1"/>
    <w:rsid w:val="0099223C"/>
    <w:rsid w:val="009928A9"/>
    <w:rsid w:val="00992E2E"/>
    <w:rsid w:val="00993083"/>
    <w:rsid w:val="00993521"/>
    <w:rsid w:val="00993A4C"/>
    <w:rsid w:val="0099425D"/>
    <w:rsid w:val="009942B3"/>
    <w:rsid w:val="009947D6"/>
    <w:rsid w:val="0099574E"/>
    <w:rsid w:val="00995BD9"/>
    <w:rsid w:val="0099611C"/>
    <w:rsid w:val="009962BF"/>
    <w:rsid w:val="00996458"/>
    <w:rsid w:val="0099671C"/>
    <w:rsid w:val="00996899"/>
    <w:rsid w:val="009973A5"/>
    <w:rsid w:val="00997AA6"/>
    <w:rsid w:val="00997E7F"/>
    <w:rsid w:val="009A0AF3"/>
    <w:rsid w:val="009A0CB4"/>
    <w:rsid w:val="009A11C9"/>
    <w:rsid w:val="009A2A31"/>
    <w:rsid w:val="009A39CC"/>
    <w:rsid w:val="009A441C"/>
    <w:rsid w:val="009A4423"/>
    <w:rsid w:val="009A4481"/>
    <w:rsid w:val="009A4B4D"/>
    <w:rsid w:val="009A51BE"/>
    <w:rsid w:val="009A557B"/>
    <w:rsid w:val="009A5648"/>
    <w:rsid w:val="009A5B6B"/>
    <w:rsid w:val="009A5DDE"/>
    <w:rsid w:val="009A61E9"/>
    <w:rsid w:val="009A6247"/>
    <w:rsid w:val="009A627F"/>
    <w:rsid w:val="009A7A45"/>
    <w:rsid w:val="009A7B3B"/>
    <w:rsid w:val="009B006E"/>
    <w:rsid w:val="009B0461"/>
    <w:rsid w:val="009B07CD"/>
    <w:rsid w:val="009B0AEE"/>
    <w:rsid w:val="009B0F7E"/>
    <w:rsid w:val="009B161E"/>
    <w:rsid w:val="009B2579"/>
    <w:rsid w:val="009B2E0F"/>
    <w:rsid w:val="009B37F6"/>
    <w:rsid w:val="009B3C2F"/>
    <w:rsid w:val="009B4145"/>
    <w:rsid w:val="009B46EB"/>
    <w:rsid w:val="009B495E"/>
    <w:rsid w:val="009B4B04"/>
    <w:rsid w:val="009B4E80"/>
    <w:rsid w:val="009B580D"/>
    <w:rsid w:val="009B6077"/>
    <w:rsid w:val="009B608D"/>
    <w:rsid w:val="009B6203"/>
    <w:rsid w:val="009B6904"/>
    <w:rsid w:val="009B7213"/>
    <w:rsid w:val="009C19E9"/>
    <w:rsid w:val="009C221E"/>
    <w:rsid w:val="009C3158"/>
    <w:rsid w:val="009C391E"/>
    <w:rsid w:val="009C56D2"/>
    <w:rsid w:val="009C63F0"/>
    <w:rsid w:val="009C6B1F"/>
    <w:rsid w:val="009C7C2A"/>
    <w:rsid w:val="009D0391"/>
    <w:rsid w:val="009D0E11"/>
    <w:rsid w:val="009D1ADA"/>
    <w:rsid w:val="009D1AE4"/>
    <w:rsid w:val="009D2A3B"/>
    <w:rsid w:val="009D34FD"/>
    <w:rsid w:val="009D3554"/>
    <w:rsid w:val="009D4A65"/>
    <w:rsid w:val="009D4B05"/>
    <w:rsid w:val="009D5E37"/>
    <w:rsid w:val="009D63D9"/>
    <w:rsid w:val="009D6515"/>
    <w:rsid w:val="009D6617"/>
    <w:rsid w:val="009D6D4B"/>
    <w:rsid w:val="009D74A6"/>
    <w:rsid w:val="009D769C"/>
    <w:rsid w:val="009E0339"/>
    <w:rsid w:val="009E03B3"/>
    <w:rsid w:val="009E0E44"/>
    <w:rsid w:val="009E0E87"/>
    <w:rsid w:val="009E1B4A"/>
    <w:rsid w:val="009E222C"/>
    <w:rsid w:val="009E272A"/>
    <w:rsid w:val="009E30E2"/>
    <w:rsid w:val="009E32AB"/>
    <w:rsid w:val="009E389E"/>
    <w:rsid w:val="009E48BC"/>
    <w:rsid w:val="009E569C"/>
    <w:rsid w:val="009E64E8"/>
    <w:rsid w:val="009E6756"/>
    <w:rsid w:val="009E7D67"/>
    <w:rsid w:val="009F165F"/>
    <w:rsid w:val="009F16D7"/>
    <w:rsid w:val="009F1AC4"/>
    <w:rsid w:val="009F2DEE"/>
    <w:rsid w:val="009F455A"/>
    <w:rsid w:val="009F5DE3"/>
    <w:rsid w:val="009F67A6"/>
    <w:rsid w:val="009F7046"/>
    <w:rsid w:val="009F7CD4"/>
    <w:rsid w:val="00A0092E"/>
    <w:rsid w:val="00A01776"/>
    <w:rsid w:val="00A01AD8"/>
    <w:rsid w:val="00A01F71"/>
    <w:rsid w:val="00A024E2"/>
    <w:rsid w:val="00A0342C"/>
    <w:rsid w:val="00A038E0"/>
    <w:rsid w:val="00A03BDD"/>
    <w:rsid w:val="00A03EB7"/>
    <w:rsid w:val="00A054F5"/>
    <w:rsid w:val="00A058CA"/>
    <w:rsid w:val="00A07364"/>
    <w:rsid w:val="00A07A22"/>
    <w:rsid w:val="00A07B5C"/>
    <w:rsid w:val="00A1069C"/>
    <w:rsid w:val="00A10DDF"/>
    <w:rsid w:val="00A10F02"/>
    <w:rsid w:val="00A10FD4"/>
    <w:rsid w:val="00A114F8"/>
    <w:rsid w:val="00A117D7"/>
    <w:rsid w:val="00A119F2"/>
    <w:rsid w:val="00A123E0"/>
    <w:rsid w:val="00A12BB2"/>
    <w:rsid w:val="00A13961"/>
    <w:rsid w:val="00A13EAA"/>
    <w:rsid w:val="00A14ACF"/>
    <w:rsid w:val="00A15740"/>
    <w:rsid w:val="00A15A6F"/>
    <w:rsid w:val="00A16837"/>
    <w:rsid w:val="00A16B29"/>
    <w:rsid w:val="00A16CE7"/>
    <w:rsid w:val="00A16D52"/>
    <w:rsid w:val="00A204CA"/>
    <w:rsid w:val="00A209D6"/>
    <w:rsid w:val="00A20C38"/>
    <w:rsid w:val="00A21429"/>
    <w:rsid w:val="00A21FBE"/>
    <w:rsid w:val="00A22738"/>
    <w:rsid w:val="00A23007"/>
    <w:rsid w:val="00A236CB"/>
    <w:rsid w:val="00A23B51"/>
    <w:rsid w:val="00A2541F"/>
    <w:rsid w:val="00A25483"/>
    <w:rsid w:val="00A25AD7"/>
    <w:rsid w:val="00A25C38"/>
    <w:rsid w:val="00A26045"/>
    <w:rsid w:val="00A2673E"/>
    <w:rsid w:val="00A2798F"/>
    <w:rsid w:val="00A27C85"/>
    <w:rsid w:val="00A27CF2"/>
    <w:rsid w:val="00A30832"/>
    <w:rsid w:val="00A317DA"/>
    <w:rsid w:val="00A317E3"/>
    <w:rsid w:val="00A319A5"/>
    <w:rsid w:val="00A329FF"/>
    <w:rsid w:val="00A3307C"/>
    <w:rsid w:val="00A3324F"/>
    <w:rsid w:val="00A34285"/>
    <w:rsid w:val="00A3430D"/>
    <w:rsid w:val="00A34E12"/>
    <w:rsid w:val="00A34F54"/>
    <w:rsid w:val="00A3507F"/>
    <w:rsid w:val="00A3552D"/>
    <w:rsid w:val="00A3609A"/>
    <w:rsid w:val="00A36F5F"/>
    <w:rsid w:val="00A37003"/>
    <w:rsid w:val="00A37508"/>
    <w:rsid w:val="00A37EC7"/>
    <w:rsid w:val="00A4037D"/>
    <w:rsid w:val="00A40829"/>
    <w:rsid w:val="00A430EC"/>
    <w:rsid w:val="00A432CC"/>
    <w:rsid w:val="00A43B75"/>
    <w:rsid w:val="00A43D91"/>
    <w:rsid w:val="00A44002"/>
    <w:rsid w:val="00A44845"/>
    <w:rsid w:val="00A448D2"/>
    <w:rsid w:val="00A452E9"/>
    <w:rsid w:val="00A454D9"/>
    <w:rsid w:val="00A45D62"/>
    <w:rsid w:val="00A46513"/>
    <w:rsid w:val="00A46A69"/>
    <w:rsid w:val="00A46C54"/>
    <w:rsid w:val="00A46E4D"/>
    <w:rsid w:val="00A46EFE"/>
    <w:rsid w:val="00A47B25"/>
    <w:rsid w:val="00A5038E"/>
    <w:rsid w:val="00A50AC9"/>
    <w:rsid w:val="00A50D40"/>
    <w:rsid w:val="00A51C33"/>
    <w:rsid w:val="00A52533"/>
    <w:rsid w:val="00A5369C"/>
    <w:rsid w:val="00A53724"/>
    <w:rsid w:val="00A53F4B"/>
    <w:rsid w:val="00A54B2B"/>
    <w:rsid w:val="00A55FFE"/>
    <w:rsid w:val="00A57AA7"/>
    <w:rsid w:val="00A600AF"/>
    <w:rsid w:val="00A604D5"/>
    <w:rsid w:val="00A60689"/>
    <w:rsid w:val="00A607F5"/>
    <w:rsid w:val="00A6246E"/>
    <w:rsid w:val="00A62573"/>
    <w:rsid w:val="00A625B4"/>
    <w:rsid w:val="00A628F0"/>
    <w:rsid w:val="00A62B4A"/>
    <w:rsid w:val="00A633A0"/>
    <w:rsid w:val="00A63C6D"/>
    <w:rsid w:val="00A64874"/>
    <w:rsid w:val="00A6551F"/>
    <w:rsid w:val="00A66903"/>
    <w:rsid w:val="00A66DFF"/>
    <w:rsid w:val="00A66E69"/>
    <w:rsid w:val="00A703B6"/>
    <w:rsid w:val="00A703E4"/>
    <w:rsid w:val="00A70D7F"/>
    <w:rsid w:val="00A713CE"/>
    <w:rsid w:val="00A717FB"/>
    <w:rsid w:val="00A71920"/>
    <w:rsid w:val="00A71E31"/>
    <w:rsid w:val="00A72C79"/>
    <w:rsid w:val="00A73DA1"/>
    <w:rsid w:val="00A74E87"/>
    <w:rsid w:val="00A75104"/>
    <w:rsid w:val="00A756D3"/>
    <w:rsid w:val="00A75912"/>
    <w:rsid w:val="00A75D4F"/>
    <w:rsid w:val="00A769C2"/>
    <w:rsid w:val="00A770F8"/>
    <w:rsid w:val="00A7710B"/>
    <w:rsid w:val="00A771CC"/>
    <w:rsid w:val="00A77225"/>
    <w:rsid w:val="00A807FF"/>
    <w:rsid w:val="00A80E50"/>
    <w:rsid w:val="00A814EE"/>
    <w:rsid w:val="00A82346"/>
    <w:rsid w:val="00A82FB0"/>
    <w:rsid w:val="00A835FD"/>
    <w:rsid w:val="00A83DDD"/>
    <w:rsid w:val="00A86056"/>
    <w:rsid w:val="00A869FD"/>
    <w:rsid w:val="00A86A9A"/>
    <w:rsid w:val="00A87954"/>
    <w:rsid w:val="00A9040D"/>
    <w:rsid w:val="00A90970"/>
    <w:rsid w:val="00A910EB"/>
    <w:rsid w:val="00A917F5"/>
    <w:rsid w:val="00A91AE2"/>
    <w:rsid w:val="00A922DC"/>
    <w:rsid w:val="00A92418"/>
    <w:rsid w:val="00A92A82"/>
    <w:rsid w:val="00A93CB6"/>
    <w:rsid w:val="00A93DD2"/>
    <w:rsid w:val="00A93E20"/>
    <w:rsid w:val="00A944DD"/>
    <w:rsid w:val="00A952C6"/>
    <w:rsid w:val="00A95F6A"/>
    <w:rsid w:val="00A9671C"/>
    <w:rsid w:val="00A96EE7"/>
    <w:rsid w:val="00A96FFB"/>
    <w:rsid w:val="00A978F4"/>
    <w:rsid w:val="00A97C81"/>
    <w:rsid w:val="00A97EFE"/>
    <w:rsid w:val="00AA064F"/>
    <w:rsid w:val="00AA0A5F"/>
    <w:rsid w:val="00AA0DA2"/>
    <w:rsid w:val="00AA0F4D"/>
    <w:rsid w:val="00AA1553"/>
    <w:rsid w:val="00AA1D6C"/>
    <w:rsid w:val="00AA297F"/>
    <w:rsid w:val="00AA2AD3"/>
    <w:rsid w:val="00AA3608"/>
    <w:rsid w:val="00AA4643"/>
    <w:rsid w:val="00AA5358"/>
    <w:rsid w:val="00AA5747"/>
    <w:rsid w:val="00AA5EEA"/>
    <w:rsid w:val="00AA7902"/>
    <w:rsid w:val="00AB0506"/>
    <w:rsid w:val="00AB0B19"/>
    <w:rsid w:val="00AB0D86"/>
    <w:rsid w:val="00AB0E56"/>
    <w:rsid w:val="00AB1B03"/>
    <w:rsid w:val="00AB229A"/>
    <w:rsid w:val="00AB3CB6"/>
    <w:rsid w:val="00AB3FC9"/>
    <w:rsid w:val="00AB4FA4"/>
    <w:rsid w:val="00AB60B3"/>
    <w:rsid w:val="00AB6C5C"/>
    <w:rsid w:val="00AB72A8"/>
    <w:rsid w:val="00AB775B"/>
    <w:rsid w:val="00AB7941"/>
    <w:rsid w:val="00AB7F93"/>
    <w:rsid w:val="00AC13D0"/>
    <w:rsid w:val="00AC20B6"/>
    <w:rsid w:val="00AC225C"/>
    <w:rsid w:val="00AC2315"/>
    <w:rsid w:val="00AC2319"/>
    <w:rsid w:val="00AC24E1"/>
    <w:rsid w:val="00AC2E35"/>
    <w:rsid w:val="00AC3EF4"/>
    <w:rsid w:val="00AC41F2"/>
    <w:rsid w:val="00AC4735"/>
    <w:rsid w:val="00AC4C20"/>
    <w:rsid w:val="00AC5174"/>
    <w:rsid w:val="00AC6B9C"/>
    <w:rsid w:val="00AC6D00"/>
    <w:rsid w:val="00AC6D47"/>
    <w:rsid w:val="00AC714D"/>
    <w:rsid w:val="00AC7BD6"/>
    <w:rsid w:val="00AD00E6"/>
    <w:rsid w:val="00AD025C"/>
    <w:rsid w:val="00AD02AF"/>
    <w:rsid w:val="00AD032B"/>
    <w:rsid w:val="00AD1312"/>
    <w:rsid w:val="00AD1EB6"/>
    <w:rsid w:val="00AD2054"/>
    <w:rsid w:val="00AD4171"/>
    <w:rsid w:val="00AD4C36"/>
    <w:rsid w:val="00AD503D"/>
    <w:rsid w:val="00AD507D"/>
    <w:rsid w:val="00AD535A"/>
    <w:rsid w:val="00AD6DBF"/>
    <w:rsid w:val="00AD764F"/>
    <w:rsid w:val="00AE03D0"/>
    <w:rsid w:val="00AE1162"/>
    <w:rsid w:val="00AE1304"/>
    <w:rsid w:val="00AE1B21"/>
    <w:rsid w:val="00AE231E"/>
    <w:rsid w:val="00AE2805"/>
    <w:rsid w:val="00AE282D"/>
    <w:rsid w:val="00AE2E8B"/>
    <w:rsid w:val="00AE3CB3"/>
    <w:rsid w:val="00AE4BF3"/>
    <w:rsid w:val="00AE6CB0"/>
    <w:rsid w:val="00AE74E4"/>
    <w:rsid w:val="00AE76B4"/>
    <w:rsid w:val="00AF0118"/>
    <w:rsid w:val="00AF0F80"/>
    <w:rsid w:val="00AF184E"/>
    <w:rsid w:val="00AF2921"/>
    <w:rsid w:val="00AF2B93"/>
    <w:rsid w:val="00AF2BC9"/>
    <w:rsid w:val="00AF317A"/>
    <w:rsid w:val="00AF33A7"/>
    <w:rsid w:val="00AF390C"/>
    <w:rsid w:val="00AF3B31"/>
    <w:rsid w:val="00AF5044"/>
    <w:rsid w:val="00AF61C2"/>
    <w:rsid w:val="00AF6BEE"/>
    <w:rsid w:val="00AF6E24"/>
    <w:rsid w:val="00AF7293"/>
    <w:rsid w:val="00AF7AA2"/>
    <w:rsid w:val="00B00747"/>
    <w:rsid w:val="00B013B7"/>
    <w:rsid w:val="00B01CF3"/>
    <w:rsid w:val="00B01DFB"/>
    <w:rsid w:val="00B03201"/>
    <w:rsid w:val="00B03459"/>
    <w:rsid w:val="00B03901"/>
    <w:rsid w:val="00B0444E"/>
    <w:rsid w:val="00B05380"/>
    <w:rsid w:val="00B05962"/>
    <w:rsid w:val="00B06C44"/>
    <w:rsid w:val="00B070A2"/>
    <w:rsid w:val="00B070E4"/>
    <w:rsid w:val="00B100CE"/>
    <w:rsid w:val="00B10501"/>
    <w:rsid w:val="00B115C4"/>
    <w:rsid w:val="00B1196A"/>
    <w:rsid w:val="00B119AC"/>
    <w:rsid w:val="00B12476"/>
    <w:rsid w:val="00B125D9"/>
    <w:rsid w:val="00B12743"/>
    <w:rsid w:val="00B134F5"/>
    <w:rsid w:val="00B13571"/>
    <w:rsid w:val="00B14FCE"/>
    <w:rsid w:val="00B15449"/>
    <w:rsid w:val="00B15C77"/>
    <w:rsid w:val="00B15D4C"/>
    <w:rsid w:val="00B15F74"/>
    <w:rsid w:val="00B16026"/>
    <w:rsid w:val="00B162AF"/>
    <w:rsid w:val="00B16C2F"/>
    <w:rsid w:val="00B1710F"/>
    <w:rsid w:val="00B17574"/>
    <w:rsid w:val="00B17B13"/>
    <w:rsid w:val="00B202B5"/>
    <w:rsid w:val="00B2063A"/>
    <w:rsid w:val="00B216FD"/>
    <w:rsid w:val="00B21A49"/>
    <w:rsid w:val="00B21EE6"/>
    <w:rsid w:val="00B2264B"/>
    <w:rsid w:val="00B2325D"/>
    <w:rsid w:val="00B2463D"/>
    <w:rsid w:val="00B247E8"/>
    <w:rsid w:val="00B24F58"/>
    <w:rsid w:val="00B25084"/>
    <w:rsid w:val="00B25AA5"/>
    <w:rsid w:val="00B26185"/>
    <w:rsid w:val="00B2652C"/>
    <w:rsid w:val="00B26623"/>
    <w:rsid w:val="00B27303"/>
    <w:rsid w:val="00B278BD"/>
    <w:rsid w:val="00B27B73"/>
    <w:rsid w:val="00B30751"/>
    <w:rsid w:val="00B3093B"/>
    <w:rsid w:val="00B309AB"/>
    <w:rsid w:val="00B30D62"/>
    <w:rsid w:val="00B31B4D"/>
    <w:rsid w:val="00B34BE8"/>
    <w:rsid w:val="00B34E08"/>
    <w:rsid w:val="00B3548A"/>
    <w:rsid w:val="00B35A48"/>
    <w:rsid w:val="00B36B3E"/>
    <w:rsid w:val="00B36CB6"/>
    <w:rsid w:val="00B37B37"/>
    <w:rsid w:val="00B405F2"/>
    <w:rsid w:val="00B41B2F"/>
    <w:rsid w:val="00B41B30"/>
    <w:rsid w:val="00B44562"/>
    <w:rsid w:val="00B44AC8"/>
    <w:rsid w:val="00B452FE"/>
    <w:rsid w:val="00B45B77"/>
    <w:rsid w:val="00B468CF"/>
    <w:rsid w:val="00B46B02"/>
    <w:rsid w:val="00B473C7"/>
    <w:rsid w:val="00B47FD1"/>
    <w:rsid w:val="00B50A9C"/>
    <w:rsid w:val="00B50F77"/>
    <w:rsid w:val="00B516BB"/>
    <w:rsid w:val="00B51CFA"/>
    <w:rsid w:val="00B522D2"/>
    <w:rsid w:val="00B535A6"/>
    <w:rsid w:val="00B53979"/>
    <w:rsid w:val="00B54FE3"/>
    <w:rsid w:val="00B55D8E"/>
    <w:rsid w:val="00B56429"/>
    <w:rsid w:val="00B56CDF"/>
    <w:rsid w:val="00B57196"/>
    <w:rsid w:val="00B60470"/>
    <w:rsid w:val="00B60501"/>
    <w:rsid w:val="00B6060A"/>
    <w:rsid w:val="00B618AA"/>
    <w:rsid w:val="00B630DF"/>
    <w:rsid w:val="00B654DE"/>
    <w:rsid w:val="00B65E46"/>
    <w:rsid w:val="00B65EEC"/>
    <w:rsid w:val="00B670BD"/>
    <w:rsid w:val="00B67C7D"/>
    <w:rsid w:val="00B716D9"/>
    <w:rsid w:val="00B71DC5"/>
    <w:rsid w:val="00B7244A"/>
    <w:rsid w:val="00B72F5D"/>
    <w:rsid w:val="00B73B1A"/>
    <w:rsid w:val="00B7416E"/>
    <w:rsid w:val="00B7421D"/>
    <w:rsid w:val="00B7538C"/>
    <w:rsid w:val="00B75BC4"/>
    <w:rsid w:val="00B7659A"/>
    <w:rsid w:val="00B76828"/>
    <w:rsid w:val="00B76A56"/>
    <w:rsid w:val="00B772C8"/>
    <w:rsid w:val="00B812AA"/>
    <w:rsid w:val="00B8308A"/>
    <w:rsid w:val="00B837FE"/>
    <w:rsid w:val="00B8380F"/>
    <w:rsid w:val="00B83FA5"/>
    <w:rsid w:val="00B841DF"/>
    <w:rsid w:val="00B84CF9"/>
    <w:rsid w:val="00B84DB2"/>
    <w:rsid w:val="00B85C32"/>
    <w:rsid w:val="00B85E1B"/>
    <w:rsid w:val="00B85FEE"/>
    <w:rsid w:val="00B8630D"/>
    <w:rsid w:val="00B871A5"/>
    <w:rsid w:val="00B91446"/>
    <w:rsid w:val="00B917C2"/>
    <w:rsid w:val="00B91D5C"/>
    <w:rsid w:val="00B91DE3"/>
    <w:rsid w:val="00B920A8"/>
    <w:rsid w:val="00B93150"/>
    <w:rsid w:val="00B93DC1"/>
    <w:rsid w:val="00B93EEE"/>
    <w:rsid w:val="00B93EF3"/>
    <w:rsid w:val="00B94352"/>
    <w:rsid w:val="00B945F1"/>
    <w:rsid w:val="00B96F98"/>
    <w:rsid w:val="00B97227"/>
    <w:rsid w:val="00B974C0"/>
    <w:rsid w:val="00BA2A42"/>
    <w:rsid w:val="00BA369A"/>
    <w:rsid w:val="00BA3825"/>
    <w:rsid w:val="00BA3B31"/>
    <w:rsid w:val="00BA50DB"/>
    <w:rsid w:val="00BA51F4"/>
    <w:rsid w:val="00BA5832"/>
    <w:rsid w:val="00BA59FA"/>
    <w:rsid w:val="00BA5D8F"/>
    <w:rsid w:val="00BA631E"/>
    <w:rsid w:val="00BA64C9"/>
    <w:rsid w:val="00BA6669"/>
    <w:rsid w:val="00BA709C"/>
    <w:rsid w:val="00BA752D"/>
    <w:rsid w:val="00BA7612"/>
    <w:rsid w:val="00BB079F"/>
    <w:rsid w:val="00BB0F65"/>
    <w:rsid w:val="00BB1C7A"/>
    <w:rsid w:val="00BB225D"/>
    <w:rsid w:val="00BB2735"/>
    <w:rsid w:val="00BB2AEF"/>
    <w:rsid w:val="00BB3C1E"/>
    <w:rsid w:val="00BB44F0"/>
    <w:rsid w:val="00BB647B"/>
    <w:rsid w:val="00BB6791"/>
    <w:rsid w:val="00BB6C6D"/>
    <w:rsid w:val="00BB6DA1"/>
    <w:rsid w:val="00BB6F3F"/>
    <w:rsid w:val="00BB7097"/>
    <w:rsid w:val="00BB724E"/>
    <w:rsid w:val="00BB7372"/>
    <w:rsid w:val="00BC1138"/>
    <w:rsid w:val="00BC2507"/>
    <w:rsid w:val="00BC2681"/>
    <w:rsid w:val="00BC27D1"/>
    <w:rsid w:val="00BC2857"/>
    <w:rsid w:val="00BC3476"/>
    <w:rsid w:val="00BC3555"/>
    <w:rsid w:val="00BC4E63"/>
    <w:rsid w:val="00BC5EF8"/>
    <w:rsid w:val="00BC6CFD"/>
    <w:rsid w:val="00BD0478"/>
    <w:rsid w:val="00BD0E4A"/>
    <w:rsid w:val="00BD11DB"/>
    <w:rsid w:val="00BD1306"/>
    <w:rsid w:val="00BD1B47"/>
    <w:rsid w:val="00BD3567"/>
    <w:rsid w:val="00BD3802"/>
    <w:rsid w:val="00BD38BA"/>
    <w:rsid w:val="00BD3EE0"/>
    <w:rsid w:val="00BD3EFB"/>
    <w:rsid w:val="00BD402D"/>
    <w:rsid w:val="00BD4148"/>
    <w:rsid w:val="00BD42C2"/>
    <w:rsid w:val="00BD5CFD"/>
    <w:rsid w:val="00BD7805"/>
    <w:rsid w:val="00BD7EA3"/>
    <w:rsid w:val="00BE2989"/>
    <w:rsid w:val="00BE29B1"/>
    <w:rsid w:val="00BE2CED"/>
    <w:rsid w:val="00BE31B0"/>
    <w:rsid w:val="00BE3391"/>
    <w:rsid w:val="00BE3C3E"/>
    <w:rsid w:val="00BE3F0D"/>
    <w:rsid w:val="00BE4264"/>
    <w:rsid w:val="00BE44F6"/>
    <w:rsid w:val="00BE64CD"/>
    <w:rsid w:val="00BE79F5"/>
    <w:rsid w:val="00BE7E0C"/>
    <w:rsid w:val="00BF163C"/>
    <w:rsid w:val="00BF17BD"/>
    <w:rsid w:val="00BF2BE9"/>
    <w:rsid w:val="00BF3C23"/>
    <w:rsid w:val="00BF45B7"/>
    <w:rsid w:val="00BF4BCD"/>
    <w:rsid w:val="00BF5325"/>
    <w:rsid w:val="00BF5633"/>
    <w:rsid w:val="00BF5C3D"/>
    <w:rsid w:val="00BF7511"/>
    <w:rsid w:val="00BF7D99"/>
    <w:rsid w:val="00C0059B"/>
    <w:rsid w:val="00C006F6"/>
    <w:rsid w:val="00C00AAD"/>
    <w:rsid w:val="00C0119A"/>
    <w:rsid w:val="00C0306E"/>
    <w:rsid w:val="00C030E0"/>
    <w:rsid w:val="00C030E3"/>
    <w:rsid w:val="00C0428A"/>
    <w:rsid w:val="00C045DE"/>
    <w:rsid w:val="00C04DB9"/>
    <w:rsid w:val="00C04FC0"/>
    <w:rsid w:val="00C05F17"/>
    <w:rsid w:val="00C0689E"/>
    <w:rsid w:val="00C06EFE"/>
    <w:rsid w:val="00C076EC"/>
    <w:rsid w:val="00C10BA4"/>
    <w:rsid w:val="00C10D2F"/>
    <w:rsid w:val="00C1111D"/>
    <w:rsid w:val="00C113EB"/>
    <w:rsid w:val="00C11A11"/>
    <w:rsid w:val="00C11E78"/>
    <w:rsid w:val="00C12AC5"/>
    <w:rsid w:val="00C12B06"/>
    <w:rsid w:val="00C12B51"/>
    <w:rsid w:val="00C12E06"/>
    <w:rsid w:val="00C1349F"/>
    <w:rsid w:val="00C136AE"/>
    <w:rsid w:val="00C13779"/>
    <w:rsid w:val="00C13CD2"/>
    <w:rsid w:val="00C13F69"/>
    <w:rsid w:val="00C148F7"/>
    <w:rsid w:val="00C153CB"/>
    <w:rsid w:val="00C158EA"/>
    <w:rsid w:val="00C1642A"/>
    <w:rsid w:val="00C1669F"/>
    <w:rsid w:val="00C2087E"/>
    <w:rsid w:val="00C20E66"/>
    <w:rsid w:val="00C20ED8"/>
    <w:rsid w:val="00C20F11"/>
    <w:rsid w:val="00C21EEB"/>
    <w:rsid w:val="00C2228D"/>
    <w:rsid w:val="00C2251B"/>
    <w:rsid w:val="00C23285"/>
    <w:rsid w:val="00C238E7"/>
    <w:rsid w:val="00C24650"/>
    <w:rsid w:val="00C24D88"/>
    <w:rsid w:val="00C25465"/>
    <w:rsid w:val="00C2558A"/>
    <w:rsid w:val="00C25BC8"/>
    <w:rsid w:val="00C2617B"/>
    <w:rsid w:val="00C2635A"/>
    <w:rsid w:val="00C26C52"/>
    <w:rsid w:val="00C26F74"/>
    <w:rsid w:val="00C273FF"/>
    <w:rsid w:val="00C30669"/>
    <w:rsid w:val="00C31249"/>
    <w:rsid w:val="00C31930"/>
    <w:rsid w:val="00C31E8F"/>
    <w:rsid w:val="00C32833"/>
    <w:rsid w:val="00C32E5F"/>
    <w:rsid w:val="00C33079"/>
    <w:rsid w:val="00C33845"/>
    <w:rsid w:val="00C34C53"/>
    <w:rsid w:val="00C35AC2"/>
    <w:rsid w:val="00C35DB6"/>
    <w:rsid w:val="00C367A2"/>
    <w:rsid w:val="00C369ED"/>
    <w:rsid w:val="00C36ADD"/>
    <w:rsid w:val="00C36F83"/>
    <w:rsid w:val="00C371B8"/>
    <w:rsid w:val="00C378E0"/>
    <w:rsid w:val="00C4055A"/>
    <w:rsid w:val="00C41F12"/>
    <w:rsid w:val="00C421E2"/>
    <w:rsid w:val="00C426E7"/>
    <w:rsid w:val="00C42864"/>
    <w:rsid w:val="00C43B5F"/>
    <w:rsid w:val="00C43B62"/>
    <w:rsid w:val="00C44B42"/>
    <w:rsid w:val="00C45A33"/>
    <w:rsid w:val="00C45C0F"/>
    <w:rsid w:val="00C47D26"/>
    <w:rsid w:val="00C47FFB"/>
    <w:rsid w:val="00C50DA6"/>
    <w:rsid w:val="00C51391"/>
    <w:rsid w:val="00C51954"/>
    <w:rsid w:val="00C51DA9"/>
    <w:rsid w:val="00C52D5D"/>
    <w:rsid w:val="00C53D1B"/>
    <w:rsid w:val="00C5467F"/>
    <w:rsid w:val="00C55A12"/>
    <w:rsid w:val="00C560DF"/>
    <w:rsid w:val="00C5635F"/>
    <w:rsid w:val="00C56E77"/>
    <w:rsid w:val="00C601C4"/>
    <w:rsid w:val="00C60BD0"/>
    <w:rsid w:val="00C61494"/>
    <w:rsid w:val="00C61E13"/>
    <w:rsid w:val="00C62AE7"/>
    <w:rsid w:val="00C63125"/>
    <w:rsid w:val="00C63D67"/>
    <w:rsid w:val="00C63DA4"/>
    <w:rsid w:val="00C64B65"/>
    <w:rsid w:val="00C65477"/>
    <w:rsid w:val="00C6553E"/>
    <w:rsid w:val="00C65633"/>
    <w:rsid w:val="00C65E8B"/>
    <w:rsid w:val="00C66080"/>
    <w:rsid w:val="00C66572"/>
    <w:rsid w:val="00C66623"/>
    <w:rsid w:val="00C67338"/>
    <w:rsid w:val="00C67A2D"/>
    <w:rsid w:val="00C67A75"/>
    <w:rsid w:val="00C67B26"/>
    <w:rsid w:val="00C67D38"/>
    <w:rsid w:val="00C67F0D"/>
    <w:rsid w:val="00C70AD4"/>
    <w:rsid w:val="00C710E4"/>
    <w:rsid w:val="00C71722"/>
    <w:rsid w:val="00C732BC"/>
    <w:rsid w:val="00C734B6"/>
    <w:rsid w:val="00C736B9"/>
    <w:rsid w:val="00C74210"/>
    <w:rsid w:val="00C7468D"/>
    <w:rsid w:val="00C749A3"/>
    <w:rsid w:val="00C75212"/>
    <w:rsid w:val="00C75553"/>
    <w:rsid w:val="00C75CDD"/>
    <w:rsid w:val="00C76072"/>
    <w:rsid w:val="00C76A53"/>
    <w:rsid w:val="00C76C0D"/>
    <w:rsid w:val="00C77141"/>
    <w:rsid w:val="00C77787"/>
    <w:rsid w:val="00C77933"/>
    <w:rsid w:val="00C77C93"/>
    <w:rsid w:val="00C79E52"/>
    <w:rsid w:val="00C80525"/>
    <w:rsid w:val="00C8188E"/>
    <w:rsid w:val="00C827EC"/>
    <w:rsid w:val="00C82BAE"/>
    <w:rsid w:val="00C82BCC"/>
    <w:rsid w:val="00C82BE5"/>
    <w:rsid w:val="00C831C2"/>
    <w:rsid w:val="00C83250"/>
    <w:rsid w:val="00C83A13"/>
    <w:rsid w:val="00C84A4C"/>
    <w:rsid w:val="00C854B4"/>
    <w:rsid w:val="00C854F0"/>
    <w:rsid w:val="00C856F6"/>
    <w:rsid w:val="00C86203"/>
    <w:rsid w:val="00C86E16"/>
    <w:rsid w:val="00C86E7D"/>
    <w:rsid w:val="00C86F10"/>
    <w:rsid w:val="00C8706E"/>
    <w:rsid w:val="00C9068C"/>
    <w:rsid w:val="00C912F2"/>
    <w:rsid w:val="00C9240B"/>
    <w:rsid w:val="00C926A0"/>
    <w:rsid w:val="00C92967"/>
    <w:rsid w:val="00C92F67"/>
    <w:rsid w:val="00C930F2"/>
    <w:rsid w:val="00C94EA5"/>
    <w:rsid w:val="00C94FBF"/>
    <w:rsid w:val="00C953F6"/>
    <w:rsid w:val="00C9566E"/>
    <w:rsid w:val="00C95E5A"/>
    <w:rsid w:val="00C97848"/>
    <w:rsid w:val="00C97A16"/>
    <w:rsid w:val="00CA0620"/>
    <w:rsid w:val="00CA140C"/>
    <w:rsid w:val="00CA1498"/>
    <w:rsid w:val="00CA16CD"/>
    <w:rsid w:val="00CA28ED"/>
    <w:rsid w:val="00CA2F40"/>
    <w:rsid w:val="00CA33E6"/>
    <w:rsid w:val="00CA344F"/>
    <w:rsid w:val="00CA387A"/>
    <w:rsid w:val="00CA38F0"/>
    <w:rsid w:val="00CA3D0C"/>
    <w:rsid w:val="00CA4DDB"/>
    <w:rsid w:val="00CA59CC"/>
    <w:rsid w:val="00CA5AC9"/>
    <w:rsid w:val="00CA654B"/>
    <w:rsid w:val="00CA6805"/>
    <w:rsid w:val="00CA6CC1"/>
    <w:rsid w:val="00CA758B"/>
    <w:rsid w:val="00CA7BBE"/>
    <w:rsid w:val="00CB01CC"/>
    <w:rsid w:val="00CB0986"/>
    <w:rsid w:val="00CB0DA2"/>
    <w:rsid w:val="00CB127D"/>
    <w:rsid w:val="00CB184E"/>
    <w:rsid w:val="00CB2946"/>
    <w:rsid w:val="00CB330E"/>
    <w:rsid w:val="00CB37C6"/>
    <w:rsid w:val="00CB4D89"/>
    <w:rsid w:val="00CB4FCB"/>
    <w:rsid w:val="00CB684C"/>
    <w:rsid w:val="00CB72B8"/>
    <w:rsid w:val="00CB75AA"/>
    <w:rsid w:val="00CB7A7E"/>
    <w:rsid w:val="00CB7F8C"/>
    <w:rsid w:val="00CC1928"/>
    <w:rsid w:val="00CC2101"/>
    <w:rsid w:val="00CC40E1"/>
    <w:rsid w:val="00CC4B9A"/>
    <w:rsid w:val="00CC55AA"/>
    <w:rsid w:val="00CC55D7"/>
    <w:rsid w:val="00CC63D1"/>
    <w:rsid w:val="00CC6566"/>
    <w:rsid w:val="00CC78B3"/>
    <w:rsid w:val="00CD0BA8"/>
    <w:rsid w:val="00CD0EB6"/>
    <w:rsid w:val="00CD14F4"/>
    <w:rsid w:val="00CD1639"/>
    <w:rsid w:val="00CD1BA4"/>
    <w:rsid w:val="00CD2657"/>
    <w:rsid w:val="00CD32CB"/>
    <w:rsid w:val="00CD3885"/>
    <w:rsid w:val="00CD4C7B"/>
    <w:rsid w:val="00CD56FA"/>
    <w:rsid w:val="00CD58FE"/>
    <w:rsid w:val="00CE0952"/>
    <w:rsid w:val="00CE0D73"/>
    <w:rsid w:val="00CE0F3B"/>
    <w:rsid w:val="00CE147D"/>
    <w:rsid w:val="00CE18E0"/>
    <w:rsid w:val="00CE1A42"/>
    <w:rsid w:val="00CE264D"/>
    <w:rsid w:val="00CE2B64"/>
    <w:rsid w:val="00CE2DE0"/>
    <w:rsid w:val="00CE2F01"/>
    <w:rsid w:val="00CE36D1"/>
    <w:rsid w:val="00CE3C20"/>
    <w:rsid w:val="00CE402B"/>
    <w:rsid w:val="00CE4238"/>
    <w:rsid w:val="00CE42B4"/>
    <w:rsid w:val="00CE4BDC"/>
    <w:rsid w:val="00CE648B"/>
    <w:rsid w:val="00CE6E4B"/>
    <w:rsid w:val="00CE72DF"/>
    <w:rsid w:val="00CE7A37"/>
    <w:rsid w:val="00CE7B73"/>
    <w:rsid w:val="00CF0650"/>
    <w:rsid w:val="00CF08D0"/>
    <w:rsid w:val="00CF0B5A"/>
    <w:rsid w:val="00CF2196"/>
    <w:rsid w:val="00CF26C9"/>
    <w:rsid w:val="00CF2708"/>
    <w:rsid w:val="00CF2E1C"/>
    <w:rsid w:val="00CF4E72"/>
    <w:rsid w:val="00CF590B"/>
    <w:rsid w:val="00CF61F7"/>
    <w:rsid w:val="00CF6590"/>
    <w:rsid w:val="00CF69C3"/>
    <w:rsid w:val="00CF77F7"/>
    <w:rsid w:val="00D0061D"/>
    <w:rsid w:val="00D008B9"/>
    <w:rsid w:val="00D010A1"/>
    <w:rsid w:val="00D02179"/>
    <w:rsid w:val="00D0224E"/>
    <w:rsid w:val="00D02BF3"/>
    <w:rsid w:val="00D034DE"/>
    <w:rsid w:val="00D03B53"/>
    <w:rsid w:val="00D0407C"/>
    <w:rsid w:val="00D04088"/>
    <w:rsid w:val="00D046A0"/>
    <w:rsid w:val="00D05024"/>
    <w:rsid w:val="00D05E34"/>
    <w:rsid w:val="00D06BAB"/>
    <w:rsid w:val="00D118AE"/>
    <w:rsid w:val="00D11AEA"/>
    <w:rsid w:val="00D131F1"/>
    <w:rsid w:val="00D1365C"/>
    <w:rsid w:val="00D160A0"/>
    <w:rsid w:val="00D167B2"/>
    <w:rsid w:val="00D1743B"/>
    <w:rsid w:val="00D209FD"/>
    <w:rsid w:val="00D21090"/>
    <w:rsid w:val="00D2152F"/>
    <w:rsid w:val="00D21D60"/>
    <w:rsid w:val="00D22880"/>
    <w:rsid w:val="00D236D5"/>
    <w:rsid w:val="00D24349"/>
    <w:rsid w:val="00D2440F"/>
    <w:rsid w:val="00D24507"/>
    <w:rsid w:val="00D25A71"/>
    <w:rsid w:val="00D25AB3"/>
    <w:rsid w:val="00D262FA"/>
    <w:rsid w:val="00D26404"/>
    <w:rsid w:val="00D2720C"/>
    <w:rsid w:val="00D27732"/>
    <w:rsid w:val="00D27C8E"/>
    <w:rsid w:val="00D30205"/>
    <w:rsid w:val="00D313DF"/>
    <w:rsid w:val="00D314D1"/>
    <w:rsid w:val="00D31B8E"/>
    <w:rsid w:val="00D32706"/>
    <w:rsid w:val="00D3312A"/>
    <w:rsid w:val="00D33A34"/>
    <w:rsid w:val="00D33BE3"/>
    <w:rsid w:val="00D36090"/>
    <w:rsid w:val="00D36772"/>
    <w:rsid w:val="00D370AE"/>
    <w:rsid w:val="00D3792D"/>
    <w:rsid w:val="00D37D5D"/>
    <w:rsid w:val="00D40D5C"/>
    <w:rsid w:val="00D40E71"/>
    <w:rsid w:val="00D410A9"/>
    <w:rsid w:val="00D410F6"/>
    <w:rsid w:val="00D42529"/>
    <w:rsid w:val="00D43459"/>
    <w:rsid w:val="00D43598"/>
    <w:rsid w:val="00D43D38"/>
    <w:rsid w:val="00D44F93"/>
    <w:rsid w:val="00D45598"/>
    <w:rsid w:val="00D459C5"/>
    <w:rsid w:val="00D46051"/>
    <w:rsid w:val="00D46983"/>
    <w:rsid w:val="00D46E53"/>
    <w:rsid w:val="00D474AB"/>
    <w:rsid w:val="00D4761F"/>
    <w:rsid w:val="00D50826"/>
    <w:rsid w:val="00D50B13"/>
    <w:rsid w:val="00D50B7D"/>
    <w:rsid w:val="00D50CA4"/>
    <w:rsid w:val="00D50D8F"/>
    <w:rsid w:val="00D51474"/>
    <w:rsid w:val="00D51821"/>
    <w:rsid w:val="00D52535"/>
    <w:rsid w:val="00D52951"/>
    <w:rsid w:val="00D52DE8"/>
    <w:rsid w:val="00D5349A"/>
    <w:rsid w:val="00D53898"/>
    <w:rsid w:val="00D54140"/>
    <w:rsid w:val="00D5486C"/>
    <w:rsid w:val="00D552C8"/>
    <w:rsid w:val="00D55E47"/>
    <w:rsid w:val="00D55F7E"/>
    <w:rsid w:val="00D56171"/>
    <w:rsid w:val="00D566F7"/>
    <w:rsid w:val="00D56AA9"/>
    <w:rsid w:val="00D606B7"/>
    <w:rsid w:val="00D607FD"/>
    <w:rsid w:val="00D61E2E"/>
    <w:rsid w:val="00D62E19"/>
    <w:rsid w:val="00D638CD"/>
    <w:rsid w:val="00D64B3D"/>
    <w:rsid w:val="00D6514B"/>
    <w:rsid w:val="00D65270"/>
    <w:rsid w:val="00D65BC8"/>
    <w:rsid w:val="00D65DEB"/>
    <w:rsid w:val="00D66700"/>
    <w:rsid w:val="00D66BEA"/>
    <w:rsid w:val="00D67263"/>
    <w:rsid w:val="00D67CD1"/>
    <w:rsid w:val="00D7022D"/>
    <w:rsid w:val="00D71C2E"/>
    <w:rsid w:val="00D738D6"/>
    <w:rsid w:val="00D7481D"/>
    <w:rsid w:val="00D74D14"/>
    <w:rsid w:val="00D755CB"/>
    <w:rsid w:val="00D75B2F"/>
    <w:rsid w:val="00D75B4E"/>
    <w:rsid w:val="00D75E85"/>
    <w:rsid w:val="00D7665C"/>
    <w:rsid w:val="00D767B5"/>
    <w:rsid w:val="00D77B1C"/>
    <w:rsid w:val="00D77F76"/>
    <w:rsid w:val="00D80795"/>
    <w:rsid w:val="00D80C7D"/>
    <w:rsid w:val="00D81104"/>
    <w:rsid w:val="00D818D5"/>
    <w:rsid w:val="00D81BFB"/>
    <w:rsid w:val="00D82675"/>
    <w:rsid w:val="00D828C5"/>
    <w:rsid w:val="00D82CE7"/>
    <w:rsid w:val="00D82E0F"/>
    <w:rsid w:val="00D836CD"/>
    <w:rsid w:val="00D83D41"/>
    <w:rsid w:val="00D841B2"/>
    <w:rsid w:val="00D854BE"/>
    <w:rsid w:val="00D85541"/>
    <w:rsid w:val="00D865AF"/>
    <w:rsid w:val="00D86F1B"/>
    <w:rsid w:val="00D875E3"/>
    <w:rsid w:val="00D87E00"/>
    <w:rsid w:val="00D87EA0"/>
    <w:rsid w:val="00D9032A"/>
    <w:rsid w:val="00D903E8"/>
    <w:rsid w:val="00D91233"/>
    <w:rsid w:val="00D91311"/>
    <w:rsid w:val="00D9134D"/>
    <w:rsid w:val="00D9164F"/>
    <w:rsid w:val="00D91A86"/>
    <w:rsid w:val="00D93062"/>
    <w:rsid w:val="00D94633"/>
    <w:rsid w:val="00D94E92"/>
    <w:rsid w:val="00D952A8"/>
    <w:rsid w:val="00D962B9"/>
    <w:rsid w:val="00D96328"/>
    <w:rsid w:val="00D9665C"/>
    <w:rsid w:val="00D9678F"/>
    <w:rsid w:val="00D96A97"/>
    <w:rsid w:val="00D96C44"/>
    <w:rsid w:val="00D96D11"/>
    <w:rsid w:val="00D96E38"/>
    <w:rsid w:val="00DA11D3"/>
    <w:rsid w:val="00DA14C8"/>
    <w:rsid w:val="00DA1D17"/>
    <w:rsid w:val="00DA2138"/>
    <w:rsid w:val="00DA26FE"/>
    <w:rsid w:val="00DA27DC"/>
    <w:rsid w:val="00DA2E37"/>
    <w:rsid w:val="00DA3073"/>
    <w:rsid w:val="00DA4C4E"/>
    <w:rsid w:val="00DA4CB8"/>
    <w:rsid w:val="00DA520C"/>
    <w:rsid w:val="00DA5DC9"/>
    <w:rsid w:val="00DA5F93"/>
    <w:rsid w:val="00DA6610"/>
    <w:rsid w:val="00DA6C35"/>
    <w:rsid w:val="00DA6D34"/>
    <w:rsid w:val="00DA72B9"/>
    <w:rsid w:val="00DA7A03"/>
    <w:rsid w:val="00DA7B6A"/>
    <w:rsid w:val="00DA7B86"/>
    <w:rsid w:val="00DB06AE"/>
    <w:rsid w:val="00DB07BC"/>
    <w:rsid w:val="00DB07E1"/>
    <w:rsid w:val="00DB0DB8"/>
    <w:rsid w:val="00DB1818"/>
    <w:rsid w:val="00DB1D42"/>
    <w:rsid w:val="00DB2761"/>
    <w:rsid w:val="00DB2946"/>
    <w:rsid w:val="00DB2A40"/>
    <w:rsid w:val="00DB2B86"/>
    <w:rsid w:val="00DB2C4D"/>
    <w:rsid w:val="00DB43D2"/>
    <w:rsid w:val="00DB55B0"/>
    <w:rsid w:val="00DB57B0"/>
    <w:rsid w:val="00DB610E"/>
    <w:rsid w:val="00DB62DA"/>
    <w:rsid w:val="00DB6F89"/>
    <w:rsid w:val="00DB7EB1"/>
    <w:rsid w:val="00DC046A"/>
    <w:rsid w:val="00DC1613"/>
    <w:rsid w:val="00DC309B"/>
    <w:rsid w:val="00DC3400"/>
    <w:rsid w:val="00DC3C06"/>
    <w:rsid w:val="00DC4DA2"/>
    <w:rsid w:val="00DC5261"/>
    <w:rsid w:val="00DC56EB"/>
    <w:rsid w:val="00DC5EF5"/>
    <w:rsid w:val="00DC67B8"/>
    <w:rsid w:val="00DC6B3C"/>
    <w:rsid w:val="00DC6BAE"/>
    <w:rsid w:val="00DC6DA6"/>
    <w:rsid w:val="00DC730B"/>
    <w:rsid w:val="00DC7753"/>
    <w:rsid w:val="00DD07E2"/>
    <w:rsid w:val="00DD0EE8"/>
    <w:rsid w:val="00DD2718"/>
    <w:rsid w:val="00DD2845"/>
    <w:rsid w:val="00DD3F02"/>
    <w:rsid w:val="00DD411C"/>
    <w:rsid w:val="00DD433F"/>
    <w:rsid w:val="00DD4E8D"/>
    <w:rsid w:val="00DD5D78"/>
    <w:rsid w:val="00DD6445"/>
    <w:rsid w:val="00DD6653"/>
    <w:rsid w:val="00DD680B"/>
    <w:rsid w:val="00DD6C4B"/>
    <w:rsid w:val="00DD7AC2"/>
    <w:rsid w:val="00DD7CBD"/>
    <w:rsid w:val="00DD7E16"/>
    <w:rsid w:val="00DE0B9D"/>
    <w:rsid w:val="00DE2385"/>
    <w:rsid w:val="00DE25D2"/>
    <w:rsid w:val="00DE3055"/>
    <w:rsid w:val="00DE39DC"/>
    <w:rsid w:val="00DE557B"/>
    <w:rsid w:val="00DE77B4"/>
    <w:rsid w:val="00DF03E2"/>
    <w:rsid w:val="00DF1089"/>
    <w:rsid w:val="00DF1301"/>
    <w:rsid w:val="00DF1740"/>
    <w:rsid w:val="00DF2695"/>
    <w:rsid w:val="00DF2727"/>
    <w:rsid w:val="00DF37DC"/>
    <w:rsid w:val="00DF4348"/>
    <w:rsid w:val="00DF4D3B"/>
    <w:rsid w:val="00DF4DE6"/>
    <w:rsid w:val="00DF5B59"/>
    <w:rsid w:val="00DF7C20"/>
    <w:rsid w:val="00E004E7"/>
    <w:rsid w:val="00E00966"/>
    <w:rsid w:val="00E01254"/>
    <w:rsid w:val="00E019D9"/>
    <w:rsid w:val="00E01D3D"/>
    <w:rsid w:val="00E01F8C"/>
    <w:rsid w:val="00E02576"/>
    <w:rsid w:val="00E02A00"/>
    <w:rsid w:val="00E02E94"/>
    <w:rsid w:val="00E03EF4"/>
    <w:rsid w:val="00E0439F"/>
    <w:rsid w:val="00E071C2"/>
    <w:rsid w:val="00E07BBC"/>
    <w:rsid w:val="00E10012"/>
    <w:rsid w:val="00E10872"/>
    <w:rsid w:val="00E10C3F"/>
    <w:rsid w:val="00E1130D"/>
    <w:rsid w:val="00E11807"/>
    <w:rsid w:val="00E1213A"/>
    <w:rsid w:val="00E128EF"/>
    <w:rsid w:val="00E12E06"/>
    <w:rsid w:val="00E13163"/>
    <w:rsid w:val="00E1365C"/>
    <w:rsid w:val="00E13794"/>
    <w:rsid w:val="00E14059"/>
    <w:rsid w:val="00E1459A"/>
    <w:rsid w:val="00E15D7F"/>
    <w:rsid w:val="00E16758"/>
    <w:rsid w:val="00E17260"/>
    <w:rsid w:val="00E1759B"/>
    <w:rsid w:val="00E17BB7"/>
    <w:rsid w:val="00E21546"/>
    <w:rsid w:val="00E21E78"/>
    <w:rsid w:val="00E23AD8"/>
    <w:rsid w:val="00E245B3"/>
    <w:rsid w:val="00E2475E"/>
    <w:rsid w:val="00E24894"/>
    <w:rsid w:val="00E251E4"/>
    <w:rsid w:val="00E2532F"/>
    <w:rsid w:val="00E25C58"/>
    <w:rsid w:val="00E27759"/>
    <w:rsid w:val="00E278FC"/>
    <w:rsid w:val="00E31261"/>
    <w:rsid w:val="00E320CD"/>
    <w:rsid w:val="00E325CD"/>
    <w:rsid w:val="00E32710"/>
    <w:rsid w:val="00E32CF7"/>
    <w:rsid w:val="00E33C4A"/>
    <w:rsid w:val="00E33FED"/>
    <w:rsid w:val="00E346F2"/>
    <w:rsid w:val="00E34C5A"/>
    <w:rsid w:val="00E352EB"/>
    <w:rsid w:val="00E355E7"/>
    <w:rsid w:val="00E362E2"/>
    <w:rsid w:val="00E36C24"/>
    <w:rsid w:val="00E40677"/>
    <w:rsid w:val="00E409DA"/>
    <w:rsid w:val="00E40D20"/>
    <w:rsid w:val="00E41B4E"/>
    <w:rsid w:val="00E44585"/>
    <w:rsid w:val="00E453AE"/>
    <w:rsid w:val="00E457D3"/>
    <w:rsid w:val="00E45ACA"/>
    <w:rsid w:val="00E4656C"/>
    <w:rsid w:val="00E468B3"/>
    <w:rsid w:val="00E46C08"/>
    <w:rsid w:val="00E46E56"/>
    <w:rsid w:val="00E471CF"/>
    <w:rsid w:val="00E476FE"/>
    <w:rsid w:val="00E477CE"/>
    <w:rsid w:val="00E478E8"/>
    <w:rsid w:val="00E500B9"/>
    <w:rsid w:val="00E525D3"/>
    <w:rsid w:val="00E52DD6"/>
    <w:rsid w:val="00E53663"/>
    <w:rsid w:val="00E53A00"/>
    <w:rsid w:val="00E53FFA"/>
    <w:rsid w:val="00E54558"/>
    <w:rsid w:val="00E5480F"/>
    <w:rsid w:val="00E55C4C"/>
    <w:rsid w:val="00E55CFA"/>
    <w:rsid w:val="00E56966"/>
    <w:rsid w:val="00E5707D"/>
    <w:rsid w:val="00E60231"/>
    <w:rsid w:val="00E61104"/>
    <w:rsid w:val="00E62835"/>
    <w:rsid w:val="00E640C3"/>
    <w:rsid w:val="00E656AA"/>
    <w:rsid w:val="00E67DEC"/>
    <w:rsid w:val="00E70D97"/>
    <w:rsid w:val="00E70DE3"/>
    <w:rsid w:val="00E70E22"/>
    <w:rsid w:val="00E71BFA"/>
    <w:rsid w:val="00E73336"/>
    <w:rsid w:val="00E73EED"/>
    <w:rsid w:val="00E7434C"/>
    <w:rsid w:val="00E74CA0"/>
    <w:rsid w:val="00E74F9F"/>
    <w:rsid w:val="00E75804"/>
    <w:rsid w:val="00E75C2A"/>
    <w:rsid w:val="00E761A0"/>
    <w:rsid w:val="00E765BE"/>
    <w:rsid w:val="00E77645"/>
    <w:rsid w:val="00E77A9A"/>
    <w:rsid w:val="00E77F8D"/>
    <w:rsid w:val="00E820DC"/>
    <w:rsid w:val="00E8277B"/>
    <w:rsid w:val="00E832F0"/>
    <w:rsid w:val="00E8335D"/>
    <w:rsid w:val="00E835DB"/>
    <w:rsid w:val="00E83697"/>
    <w:rsid w:val="00E839CE"/>
    <w:rsid w:val="00E844CB"/>
    <w:rsid w:val="00E859B6"/>
    <w:rsid w:val="00E85FC0"/>
    <w:rsid w:val="00E86CAC"/>
    <w:rsid w:val="00E87341"/>
    <w:rsid w:val="00E877FC"/>
    <w:rsid w:val="00E87A99"/>
    <w:rsid w:val="00E87AD4"/>
    <w:rsid w:val="00E87CD1"/>
    <w:rsid w:val="00E91178"/>
    <w:rsid w:val="00E9119A"/>
    <w:rsid w:val="00E9279A"/>
    <w:rsid w:val="00E92E95"/>
    <w:rsid w:val="00E931A3"/>
    <w:rsid w:val="00E94188"/>
    <w:rsid w:val="00E941DC"/>
    <w:rsid w:val="00E949D6"/>
    <w:rsid w:val="00E96759"/>
    <w:rsid w:val="00E972A6"/>
    <w:rsid w:val="00EA017C"/>
    <w:rsid w:val="00EA0C61"/>
    <w:rsid w:val="00EA1846"/>
    <w:rsid w:val="00EA1C56"/>
    <w:rsid w:val="00EA278B"/>
    <w:rsid w:val="00EA2F39"/>
    <w:rsid w:val="00EA42BF"/>
    <w:rsid w:val="00EA5AD3"/>
    <w:rsid w:val="00EA66C9"/>
    <w:rsid w:val="00EA68F2"/>
    <w:rsid w:val="00EA7CBD"/>
    <w:rsid w:val="00EB0B43"/>
    <w:rsid w:val="00EB0D4B"/>
    <w:rsid w:val="00EB0DBD"/>
    <w:rsid w:val="00EB138E"/>
    <w:rsid w:val="00EB27B7"/>
    <w:rsid w:val="00EB35FE"/>
    <w:rsid w:val="00EB4666"/>
    <w:rsid w:val="00EB50AD"/>
    <w:rsid w:val="00EB55C7"/>
    <w:rsid w:val="00EB5D32"/>
    <w:rsid w:val="00EB6667"/>
    <w:rsid w:val="00EB6745"/>
    <w:rsid w:val="00EC00AD"/>
    <w:rsid w:val="00EC02EB"/>
    <w:rsid w:val="00EC171A"/>
    <w:rsid w:val="00EC257B"/>
    <w:rsid w:val="00EC285A"/>
    <w:rsid w:val="00EC4A25"/>
    <w:rsid w:val="00EC4C25"/>
    <w:rsid w:val="00EC5782"/>
    <w:rsid w:val="00EC7634"/>
    <w:rsid w:val="00ED09EC"/>
    <w:rsid w:val="00ED1098"/>
    <w:rsid w:val="00ED1B59"/>
    <w:rsid w:val="00ED2DEB"/>
    <w:rsid w:val="00ED5EE4"/>
    <w:rsid w:val="00ED642F"/>
    <w:rsid w:val="00ED675D"/>
    <w:rsid w:val="00ED72D9"/>
    <w:rsid w:val="00ED7D35"/>
    <w:rsid w:val="00ED7F22"/>
    <w:rsid w:val="00EE08DF"/>
    <w:rsid w:val="00EE1230"/>
    <w:rsid w:val="00EE1977"/>
    <w:rsid w:val="00EE2CC2"/>
    <w:rsid w:val="00EE3647"/>
    <w:rsid w:val="00EE3DB7"/>
    <w:rsid w:val="00EE400D"/>
    <w:rsid w:val="00EE4062"/>
    <w:rsid w:val="00EE51BF"/>
    <w:rsid w:val="00EE5BFC"/>
    <w:rsid w:val="00EE67C4"/>
    <w:rsid w:val="00EE7F84"/>
    <w:rsid w:val="00EF03A4"/>
    <w:rsid w:val="00EF2494"/>
    <w:rsid w:val="00EF25B3"/>
    <w:rsid w:val="00EF2FB4"/>
    <w:rsid w:val="00EF3225"/>
    <w:rsid w:val="00EF3374"/>
    <w:rsid w:val="00EF401C"/>
    <w:rsid w:val="00EF5572"/>
    <w:rsid w:val="00EF5A47"/>
    <w:rsid w:val="00EF5FC4"/>
    <w:rsid w:val="00EF612C"/>
    <w:rsid w:val="00EF67E7"/>
    <w:rsid w:val="00EF70F3"/>
    <w:rsid w:val="00F00225"/>
    <w:rsid w:val="00F0203D"/>
    <w:rsid w:val="00F023C1"/>
    <w:rsid w:val="00F025A2"/>
    <w:rsid w:val="00F026FF"/>
    <w:rsid w:val="00F03461"/>
    <w:rsid w:val="00F036E9"/>
    <w:rsid w:val="00F03732"/>
    <w:rsid w:val="00F04537"/>
    <w:rsid w:val="00F046CD"/>
    <w:rsid w:val="00F04B26"/>
    <w:rsid w:val="00F0585F"/>
    <w:rsid w:val="00F06434"/>
    <w:rsid w:val="00F064B7"/>
    <w:rsid w:val="00F07366"/>
    <w:rsid w:val="00F07388"/>
    <w:rsid w:val="00F075E1"/>
    <w:rsid w:val="00F07837"/>
    <w:rsid w:val="00F128A8"/>
    <w:rsid w:val="00F129BB"/>
    <w:rsid w:val="00F12F89"/>
    <w:rsid w:val="00F1334F"/>
    <w:rsid w:val="00F13364"/>
    <w:rsid w:val="00F13AF3"/>
    <w:rsid w:val="00F1459E"/>
    <w:rsid w:val="00F14D3A"/>
    <w:rsid w:val="00F1694C"/>
    <w:rsid w:val="00F17B5A"/>
    <w:rsid w:val="00F20140"/>
    <w:rsid w:val="00F201D5"/>
    <w:rsid w:val="00F2026E"/>
    <w:rsid w:val="00F21E05"/>
    <w:rsid w:val="00F21F0C"/>
    <w:rsid w:val="00F2210A"/>
    <w:rsid w:val="00F228EA"/>
    <w:rsid w:val="00F228FE"/>
    <w:rsid w:val="00F23801"/>
    <w:rsid w:val="00F24C6D"/>
    <w:rsid w:val="00F254EE"/>
    <w:rsid w:val="00F25AC8"/>
    <w:rsid w:val="00F25E0D"/>
    <w:rsid w:val="00F26966"/>
    <w:rsid w:val="00F26E78"/>
    <w:rsid w:val="00F2750F"/>
    <w:rsid w:val="00F27C88"/>
    <w:rsid w:val="00F3053D"/>
    <w:rsid w:val="00F305A2"/>
    <w:rsid w:val="00F31372"/>
    <w:rsid w:val="00F31A13"/>
    <w:rsid w:val="00F32158"/>
    <w:rsid w:val="00F32383"/>
    <w:rsid w:val="00F33638"/>
    <w:rsid w:val="00F3390E"/>
    <w:rsid w:val="00F33935"/>
    <w:rsid w:val="00F33D6E"/>
    <w:rsid w:val="00F34620"/>
    <w:rsid w:val="00F3540E"/>
    <w:rsid w:val="00F35B91"/>
    <w:rsid w:val="00F35B98"/>
    <w:rsid w:val="00F3653A"/>
    <w:rsid w:val="00F36A25"/>
    <w:rsid w:val="00F36A4D"/>
    <w:rsid w:val="00F376CF"/>
    <w:rsid w:val="00F37743"/>
    <w:rsid w:val="00F404F3"/>
    <w:rsid w:val="00F40A5E"/>
    <w:rsid w:val="00F41483"/>
    <w:rsid w:val="00F41EE4"/>
    <w:rsid w:val="00F4319E"/>
    <w:rsid w:val="00F43FCF"/>
    <w:rsid w:val="00F44991"/>
    <w:rsid w:val="00F45381"/>
    <w:rsid w:val="00F45C3C"/>
    <w:rsid w:val="00F45DCC"/>
    <w:rsid w:val="00F46C34"/>
    <w:rsid w:val="00F46CC0"/>
    <w:rsid w:val="00F4719E"/>
    <w:rsid w:val="00F47C47"/>
    <w:rsid w:val="00F5144F"/>
    <w:rsid w:val="00F518B5"/>
    <w:rsid w:val="00F524C4"/>
    <w:rsid w:val="00F53982"/>
    <w:rsid w:val="00F53DD9"/>
    <w:rsid w:val="00F54750"/>
    <w:rsid w:val="00F547B7"/>
    <w:rsid w:val="00F549B6"/>
    <w:rsid w:val="00F54A3D"/>
    <w:rsid w:val="00F54CB0"/>
    <w:rsid w:val="00F54DBD"/>
    <w:rsid w:val="00F54ECF"/>
    <w:rsid w:val="00F56CCA"/>
    <w:rsid w:val="00F56DF3"/>
    <w:rsid w:val="00F579CD"/>
    <w:rsid w:val="00F57FEA"/>
    <w:rsid w:val="00F604AF"/>
    <w:rsid w:val="00F6061F"/>
    <w:rsid w:val="00F60C75"/>
    <w:rsid w:val="00F614E8"/>
    <w:rsid w:val="00F61A06"/>
    <w:rsid w:val="00F6226D"/>
    <w:rsid w:val="00F63163"/>
    <w:rsid w:val="00F63D0F"/>
    <w:rsid w:val="00F64F5C"/>
    <w:rsid w:val="00F653B8"/>
    <w:rsid w:val="00F65467"/>
    <w:rsid w:val="00F6661F"/>
    <w:rsid w:val="00F66B96"/>
    <w:rsid w:val="00F67978"/>
    <w:rsid w:val="00F67F22"/>
    <w:rsid w:val="00F70E5A"/>
    <w:rsid w:val="00F70FEE"/>
    <w:rsid w:val="00F71B89"/>
    <w:rsid w:val="00F7353C"/>
    <w:rsid w:val="00F73945"/>
    <w:rsid w:val="00F739E1"/>
    <w:rsid w:val="00F73C8C"/>
    <w:rsid w:val="00F741CF"/>
    <w:rsid w:val="00F7457A"/>
    <w:rsid w:val="00F74ED5"/>
    <w:rsid w:val="00F757DC"/>
    <w:rsid w:val="00F76277"/>
    <w:rsid w:val="00F76523"/>
    <w:rsid w:val="00F766D1"/>
    <w:rsid w:val="00F76E68"/>
    <w:rsid w:val="00F76F8F"/>
    <w:rsid w:val="00F770B0"/>
    <w:rsid w:val="00F80969"/>
    <w:rsid w:val="00F81ED6"/>
    <w:rsid w:val="00F83C17"/>
    <w:rsid w:val="00F868D8"/>
    <w:rsid w:val="00F87257"/>
    <w:rsid w:val="00F87EB2"/>
    <w:rsid w:val="00F87F3E"/>
    <w:rsid w:val="00F9049A"/>
    <w:rsid w:val="00F90A97"/>
    <w:rsid w:val="00F913AE"/>
    <w:rsid w:val="00F91D0D"/>
    <w:rsid w:val="00F9298B"/>
    <w:rsid w:val="00F92BE6"/>
    <w:rsid w:val="00F93270"/>
    <w:rsid w:val="00F941DF"/>
    <w:rsid w:val="00F94C91"/>
    <w:rsid w:val="00F95757"/>
    <w:rsid w:val="00F961B8"/>
    <w:rsid w:val="00F96989"/>
    <w:rsid w:val="00F97005"/>
    <w:rsid w:val="00FA0437"/>
    <w:rsid w:val="00FA045E"/>
    <w:rsid w:val="00FA0B22"/>
    <w:rsid w:val="00FA101B"/>
    <w:rsid w:val="00FA1266"/>
    <w:rsid w:val="00FA235B"/>
    <w:rsid w:val="00FA306F"/>
    <w:rsid w:val="00FA4416"/>
    <w:rsid w:val="00FA4B1C"/>
    <w:rsid w:val="00FA4CE2"/>
    <w:rsid w:val="00FA5093"/>
    <w:rsid w:val="00FA5F0E"/>
    <w:rsid w:val="00FA6A07"/>
    <w:rsid w:val="00FA7222"/>
    <w:rsid w:val="00FA79A4"/>
    <w:rsid w:val="00FB0972"/>
    <w:rsid w:val="00FB10A7"/>
    <w:rsid w:val="00FB1327"/>
    <w:rsid w:val="00FB206A"/>
    <w:rsid w:val="00FB270B"/>
    <w:rsid w:val="00FB331B"/>
    <w:rsid w:val="00FB36FA"/>
    <w:rsid w:val="00FB3E55"/>
    <w:rsid w:val="00FB451F"/>
    <w:rsid w:val="00FB49F1"/>
    <w:rsid w:val="00FB5E31"/>
    <w:rsid w:val="00FB66B8"/>
    <w:rsid w:val="00FB7A8F"/>
    <w:rsid w:val="00FC09D8"/>
    <w:rsid w:val="00FC1192"/>
    <w:rsid w:val="00FC1DE4"/>
    <w:rsid w:val="00FC2067"/>
    <w:rsid w:val="00FC25B2"/>
    <w:rsid w:val="00FC3371"/>
    <w:rsid w:val="00FC5663"/>
    <w:rsid w:val="00FC7194"/>
    <w:rsid w:val="00FC7578"/>
    <w:rsid w:val="00FC7C80"/>
    <w:rsid w:val="00FC7E3F"/>
    <w:rsid w:val="00FD1362"/>
    <w:rsid w:val="00FD1C24"/>
    <w:rsid w:val="00FD1D58"/>
    <w:rsid w:val="00FD1DD9"/>
    <w:rsid w:val="00FD205B"/>
    <w:rsid w:val="00FD2B21"/>
    <w:rsid w:val="00FD2B57"/>
    <w:rsid w:val="00FD3F3F"/>
    <w:rsid w:val="00FD4E9B"/>
    <w:rsid w:val="00FD5C49"/>
    <w:rsid w:val="00FD693D"/>
    <w:rsid w:val="00FD7C81"/>
    <w:rsid w:val="00FE02A5"/>
    <w:rsid w:val="00FE0635"/>
    <w:rsid w:val="00FE0B5B"/>
    <w:rsid w:val="00FE106D"/>
    <w:rsid w:val="00FE251B"/>
    <w:rsid w:val="00FE5225"/>
    <w:rsid w:val="00FE6A70"/>
    <w:rsid w:val="00FE6F0A"/>
    <w:rsid w:val="00FE7791"/>
    <w:rsid w:val="00FF027E"/>
    <w:rsid w:val="00FF15DB"/>
    <w:rsid w:val="00FF19BA"/>
    <w:rsid w:val="00FF26A2"/>
    <w:rsid w:val="00FF26E6"/>
    <w:rsid w:val="00FF2770"/>
    <w:rsid w:val="00FF2A88"/>
    <w:rsid w:val="00FF2E78"/>
    <w:rsid w:val="00FF3197"/>
    <w:rsid w:val="00FF354D"/>
    <w:rsid w:val="00FF38CC"/>
    <w:rsid w:val="00FF3CEA"/>
    <w:rsid w:val="00FF3E56"/>
    <w:rsid w:val="00FF3EA7"/>
    <w:rsid w:val="00FF6763"/>
    <w:rsid w:val="00FF76A5"/>
    <w:rsid w:val="00FF7CD2"/>
    <w:rsid w:val="01812280"/>
    <w:rsid w:val="01E068C6"/>
    <w:rsid w:val="02256CB9"/>
    <w:rsid w:val="027593F8"/>
    <w:rsid w:val="046C1888"/>
    <w:rsid w:val="0617D013"/>
    <w:rsid w:val="093720D6"/>
    <w:rsid w:val="09FD410B"/>
    <w:rsid w:val="0B291C1D"/>
    <w:rsid w:val="0B8CFBB8"/>
    <w:rsid w:val="0BA7D9A5"/>
    <w:rsid w:val="0C4C5ACA"/>
    <w:rsid w:val="0DA27581"/>
    <w:rsid w:val="0EF28C26"/>
    <w:rsid w:val="11818999"/>
    <w:rsid w:val="118F2843"/>
    <w:rsid w:val="12B957C9"/>
    <w:rsid w:val="12F71DE4"/>
    <w:rsid w:val="17779DF6"/>
    <w:rsid w:val="195B217A"/>
    <w:rsid w:val="19B331E9"/>
    <w:rsid w:val="1BB3E194"/>
    <w:rsid w:val="1C2ED89D"/>
    <w:rsid w:val="20BEA1B0"/>
    <w:rsid w:val="21BA9720"/>
    <w:rsid w:val="22D51134"/>
    <w:rsid w:val="236E27F2"/>
    <w:rsid w:val="240796CB"/>
    <w:rsid w:val="256EE144"/>
    <w:rsid w:val="2668F059"/>
    <w:rsid w:val="277872A9"/>
    <w:rsid w:val="2795771A"/>
    <w:rsid w:val="29041793"/>
    <w:rsid w:val="29B59E6E"/>
    <w:rsid w:val="2F6E56EA"/>
    <w:rsid w:val="31B1F433"/>
    <w:rsid w:val="322AF0C6"/>
    <w:rsid w:val="3296E7E4"/>
    <w:rsid w:val="33A6A3CB"/>
    <w:rsid w:val="34433FE9"/>
    <w:rsid w:val="346DDE0B"/>
    <w:rsid w:val="34984ECF"/>
    <w:rsid w:val="34C52B04"/>
    <w:rsid w:val="351A7625"/>
    <w:rsid w:val="365EDA4D"/>
    <w:rsid w:val="3667BDEC"/>
    <w:rsid w:val="367E839A"/>
    <w:rsid w:val="3785B9C6"/>
    <w:rsid w:val="38C11C4F"/>
    <w:rsid w:val="3D35EF3E"/>
    <w:rsid w:val="3D4CF7BB"/>
    <w:rsid w:val="3DB3B9DF"/>
    <w:rsid w:val="40D660F6"/>
    <w:rsid w:val="418A25B2"/>
    <w:rsid w:val="43185380"/>
    <w:rsid w:val="44DDF054"/>
    <w:rsid w:val="45DC4216"/>
    <w:rsid w:val="463FA91B"/>
    <w:rsid w:val="46709DF4"/>
    <w:rsid w:val="48409230"/>
    <w:rsid w:val="495E0462"/>
    <w:rsid w:val="49C322F7"/>
    <w:rsid w:val="4A8E84CB"/>
    <w:rsid w:val="4BAFAC99"/>
    <w:rsid w:val="4FE05F6B"/>
    <w:rsid w:val="50EAB205"/>
    <w:rsid w:val="561FCE6B"/>
    <w:rsid w:val="57C92DC3"/>
    <w:rsid w:val="58B1220A"/>
    <w:rsid w:val="5927AE8D"/>
    <w:rsid w:val="5B617537"/>
    <w:rsid w:val="5C7C15EB"/>
    <w:rsid w:val="5CEA2218"/>
    <w:rsid w:val="5DDE23BF"/>
    <w:rsid w:val="5F56E41E"/>
    <w:rsid w:val="5FEADCDC"/>
    <w:rsid w:val="6070BE32"/>
    <w:rsid w:val="60B201C0"/>
    <w:rsid w:val="622B10C0"/>
    <w:rsid w:val="660AD2A1"/>
    <w:rsid w:val="66695FDB"/>
    <w:rsid w:val="667F612D"/>
    <w:rsid w:val="685245DC"/>
    <w:rsid w:val="68DD02F3"/>
    <w:rsid w:val="6B8775AE"/>
    <w:rsid w:val="6C0C9C81"/>
    <w:rsid w:val="6CFA189F"/>
    <w:rsid w:val="6D381524"/>
    <w:rsid w:val="6DC2D99F"/>
    <w:rsid w:val="719EEF39"/>
    <w:rsid w:val="7260591F"/>
    <w:rsid w:val="726483DB"/>
    <w:rsid w:val="72F1CC9C"/>
    <w:rsid w:val="7328EC50"/>
    <w:rsid w:val="735BC95D"/>
    <w:rsid w:val="73E2F78A"/>
    <w:rsid w:val="745EA002"/>
    <w:rsid w:val="76F106FA"/>
    <w:rsid w:val="7730665B"/>
    <w:rsid w:val="77F3A59B"/>
    <w:rsid w:val="787B4B20"/>
    <w:rsid w:val="7A827D82"/>
    <w:rsid w:val="7C106D0B"/>
    <w:rsid w:val="7C3480E8"/>
    <w:rsid w:val="7CAE0785"/>
    <w:rsid w:val="7D3C345C"/>
    <w:rsid w:val="7D579D5E"/>
    <w:rsid w:val="7D772C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9744DE5"/>
  <w15:chartTrackingRefBased/>
  <w15:docId w15:val="{C21CBE60-C796-42A0-ADAE-E003089C8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BB647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Agreement">
    <w:name w:val="Agreement"/>
    <w:basedOn w:val="Normal"/>
    <w:next w:val="Normal"/>
    <w:uiPriority w:val="99"/>
    <w:qFormat/>
    <w:rsid w:val="00560DE3"/>
    <w:pPr>
      <w:numPr>
        <w:numId w:val="43"/>
      </w:numPr>
      <w:spacing w:before="60" w:after="0"/>
    </w:pPr>
    <w:rPr>
      <w:rFonts w:ascii="Arial" w:eastAsia="MS Mincho" w:hAnsi="Arial"/>
      <w:b/>
      <w:szCs w:val="24"/>
      <w:lang w:eastAsia="en-GB"/>
    </w:rPr>
  </w:style>
  <w:style w:type="paragraph" w:customStyle="1" w:styleId="TAC8pt">
    <w:name w:val="TAC + 8 pt"/>
    <w:basedOn w:val="TAC"/>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TAL8pt">
    <w:name w:val="TAL + 8 pt"/>
    <w:basedOn w:val="TAL"/>
    <w:rsid w:val="009D0E11"/>
    <w:pPr>
      <w:overflowPunct w:val="0"/>
      <w:autoSpaceDE w:val="0"/>
      <w:autoSpaceDN w:val="0"/>
      <w:adjustRightInd w:val="0"/>
      <w:textAlignment w:val="baseline"/>
    </w:pPr>
    <w:rPr>
      <w:rFonts w:eastAsia="Times New Roman"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RBI5PAMIO524-1616901215-46946</_dlc_DocId>
    <_dlc_DocIdUrl xmlns="71c5aaf6-e6ce-465b-b873-5148d2a4c105">
      <Url>https://nokia.sharepoint.com/sites/gxp/_layouts/15/DocIdRedir.aspx?ID=RBI5PAMIO524-1616901215-46946</Url>
      <Description>RBI5PAMIO524-1616901215-46946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5.xml><?xml version="1.0" encoding="utf-8"?>
<ds:datastoreItem xmlns:ds="http://schemas.openxmlformats.org/officeDocument/2006/customXml" ds:itemID="{F81943BC-82F9-41C8-A0F7-FA0CAB862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392</TotalTime>
  <Pages>11</Pages>
  <Words>1977</Words>
  <Characters>11270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249</cp:revision>
  <dcterms:created xsi:type="dcterms:W3CDTF">2025-01-13T09:05:00Z</dcterms:created>
  <dcterms:modified xsi:type="dcterms:W3CDTF">2025-08-14T05:54:00Z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0ea1be9b-c35f-4bbb-ad93-d1647cea7ecd</vt:lpwstr>
  </property>
  <property fmtid="{D5CDD505-2E9C-101B-9397-08002B2CF9AE}" pid="4" name="MediaServiceImageTags">
    <vt:lpwstr/>
  </property>
</Properties>
</file>